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A765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C21B9">
        <w:rPr>
          <w:b/>
          <w:noProof/>
          <w:sz w:val="24"/>
        </w:rPr>
        <w:t>3832</w:t>
      </w:r>
    </w:p>
    <w:p w14:paraId="5DC21640" w14:textId="702F22A5"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71491F">
        <w:rPr>
          <w:b/>
          <w:noProof/>
          <w:sz w:val="24"/>
        </w:rPr>
        <w:t xml:space="preserve">                                                        (was C1-213266)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D8D60F" w:rsidR="001E41F3" w:rsidRPr="00410371" w:rsidRDefault="00104EF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2BFF07" w:rsidR="001E41F3" w:rsidRPr="00410371" w:rsidRDefault="00A276D5" w:rsidP="00547111">
            <w:pPr>
              <w:pStyle w:val="CRCoverPage"/>
              <w:spacing w:after="0"/>
              <w:rPr>
                <w:noProof/>
              </w:rPr>
            </w:pPr>
            <w:r>
              <w:rPr>
                <w:b/>
                <w:noProof/>
                <w:sz w:val="28"/>
              </w:rPr>
              <w:t>3262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18A1AE" w:rsidR="001E41F3" w:rsidRPr="00410371" w:rsidRDefault="0071491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B6E246" w:rsidR="001E41F3" w:rsidRPr="00410371" w:rsidRDefault="00104EF8">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C40150" w:rsidR="001E41F3" w:rsidRDefault="009C3964">
            <w:pPr>
              <w:pStyle w:val="CRCoverPage"/>
              <w:spacing w:after="0"/>
              <w:ind w:left="100"/>
              <w:rPr>
                <w:noProof/>
              </w:rPr>
            </w:pPr>
            <w:r w:rsidRPr="009C3964">
              <w:rPr>
                <w:noProof/>
              </w:rPr>
              <w:t>Storage of 5GMM information for UEs in SNPN access operation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517870" w:rsidR="001E41F3" w:rsidRDefault="001C17E0">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90E495" w:rsidR="001E41F3" w:rsidRDefault="0054348A">
            <w:pPr>
              <w:pStyle w:val="CRCoverPage"/>
              <w:spacing w:after="0"/>
              <w:ind w:left="100"/>
              <w:rPr>
                <w:noProof/>
              </w:rPr>
            </w:pPr>
            <w:r>
              <w:rPr>
                <w:noProof/>
              </w:rPr>
              <w:t>2021-05-</w:t>
            </w:r>
            <w:r w:rsidR="00253D77">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B8671C" w:rsidR="001E41F3" w:rsidRDefault="002F7B22"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E4A31" w:rsidR="001E41F3" w:rsidRDefault="0054348A">
            <w:pPr>
              <w:pStyle w:val="CRCoverPage"/>
              <w:spacing w:after="0"/>
              <w:ind w:left="100"/>
              <w:rPr>
                <w:noProof/>
              </w:rPr>
            </w:pPr>
            <w:r>
              <w:rPr>
                <w:noProof/>
              </w:rPr>
              <w:t>R</w:t>
            </w:r>
            <w:r w:rsidR="007373BC">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FDB85" w14:textId="3CE17DD5" w:rsidR="00CC2322" w:rsidRDefault="00EB1A48" w:rsidP="00730610">
            <w:pPr>
              <w:pStyle w:val="CRCoverPage"/>
              <w:spacing w:after="0"/>
              <w:ind w:left="100"/>
              <w:rPr>
                <w:noProof/>
              </w:rPr>
            </w:pPr>
            <w:r>
              <w:rPr>
                <w:noProof/>
              </w:rPr>
              <w:t xml:space="preserve">In CR 2550 to TS 23.501 (S2-2101079) approved at SA#91-e, SA2 introduced enhancements to enable SNPN selection for access to SNPNs, which </w:t>
            </w:r>
            <w:r w:rsidR="00EA671A">
              <w:rPr>
                <w:rFonts w:hint="eastAsia"/>
                <w:noProof/>
                <w:lang w:eastAsia="zh-CN"/>
              </w:rPr>
              <w:t>in</w:t>
            </w:r>
            <w:r w:rsidR="00EA671A">
              <w:rPr>
                <w:noProof/>
              </w:rPr>
              <w:t>c</w:t>
            </w:r>
            <w:r>
              <w:rPr>
                <w:noProof/>
              </w:rPr>
              <w:t>ludes: w</w:t>
            </w:r>
            <w:r w:rsidR="000A744A">
              <w:rPr>
                <w:noProof/>
              </w:rPr>
              <w:t xml:space="preserve">hen a UE in SNPN access mode supports access to an SNPN using credentials from a credentials holder </w:t>
            </w:r>
            <w:r w:rsidR="00B322C0">
              <w:rPr>
                <w:noProof/>
              </w:rPr>
              <w:t xml:space="preserve">and the UE is configured with </w:t>
            </w:r>
            <w:r w:rsidR="004A4685">
              <w:rPr>
                <w:noProof/>
              </w:rPr>
              <w:t xml:space="preserve">the </w:t>
            </w:r>
            <w:r w:rsidR="00B322C0" w:rsidRPr="00D65A9C">
              <w:rPr>
                <w:noProof/>
              </w:rPr>
              <w:t>prioritized list</w:t>
            </w:r>
            <w:r w:rsidR="004A4685">
              <w:rPr>
                <w:noProof/>
              </w:rPr>
              <w:t>s</w:t>
            </w:r>
            <w:r w:rsidR="00B322C0" w:rsidRPr="00D65A9C">
              <w:rPr>
                <w:noProof/>
              </w:rPr>
              <w:t xml:space="preserve"> of preferred SNPNs</w:t>
            </w:r>
            <w:r w:rsidR="00B322C0">
              <w:rPr>
                <w:noProof/>
              </w:rPr>
              <w:t>,</w:t>
            </w:r>
            <w:r w:rsidR="000A744A">
              <w:rPr>
                <w:noProof/>
              </w:rPr>
              <w:t xml:space="preserve"> then </w:t>
            </w:r>
          </w:p>
          <w:p w14:paraId="613680E9" w14:textId="2310D2C9" w:rsidR="000A744A" w:rsidRDefault="00CC2322" w:rsidP="00730610">
            <w:pPr>
              <w:pStyle w:val="CRCoverPage"/>
              <w:spacing w:after="0"/>
              <w:ind w:left="100"/>
              <w:rPr>
                <w:noProof/>
              </w:rPr>
            </w:pPr>
            <w:r>
              <w:rPr>
                <w:noProof/>
              </w:rPr>
              <w:t xml:space="preserve">1) </w:t>
            </w:r>
            <w:r w:rsidR="000A744A">
              <w:rPr>
                <w:noProof/>
              </w:rPr>
              <w:t xml:space="preserve">the UE can select a SNPN </w:t>
            </w:r>
            <w:r w:rsidR="00EA15A4">
              <w:rPr>
                <w:noProof/>
              </w:rPr>
              <w:t xml:space="preserve">which is </w:t>
            </w:r>
            <w:r w:rsidR="00D40BFC">
              <w:rPr>
                <w:noProof/>
              </w:rPr>
              <w:t xml:space="preserve">in </w:t>
            </w:r>
            <w:r w:rsidR="000417FA">
              <w:rPr>
                <w:noProof/>
              </w:rPr>
              <w:t>one of the follow</w:t>
            </w:r>
            <w:r w:rsidR="006E59C9">
              <w:rPr>
                <w:rFonts w:hint="eastAsia"/>
                <w:noProof/>
                <w:lang w:eastAsia="zh-CN"/>
              </w:rPr>
              <w:t>ing</w:t>
            </w:r>
            <w:r w:rsidR="000417FA">
              <w:rPr>
                <w:noProof/>
              </w:rPr>
              <w:t xml:space="preserve"> list</w:t>
            </w:r>
            <w:r>
              <w:rPr>
                <w:noProof/>
              </w:rPr>
              <w:t>s</w:t>
            </w:r>
            <w:r w:rsidR="000417FA">
              <w:rPr>
                <w:noProof/>
              </w:rPr>
              <w:t>:</w:t>
            </w:r>
          </w:p>
          <w:p w14:paraId="177D85D5" w14:textId="77777777" w:rsidR="00B322C0" w:rsidRPr="00D65A9C" w:rsidRDefault="00B322C0" w:rsidP="00730610">
            <w:pPr>
              <w:pStyle w:val="CRCoverPage"/>
              <w:spacing w:after="0"/>
              <w:ind w:left="100"/>
              <w:rPr>
                <w:noProof/>
              </w:rPr>
            </w:pPr>
            <w:r>
              <w:rPr>
                <w:noProof/>
              </w:rPr>
              <w:t>-</w:t>
            </w:r>
            <w:r>
              <w:rPr>
                <w:noProof/>
              </w:rPr>
              <w:tab/>
            </w:r>
            <w:r w:rsidRPr="00D65A9C">
              <w:rPr>
                <w:noProof/>
              </w:rPr>
              <w:t>User</w:t>
            </w:r>
            <w:r>
              <w:rPr>
                <w:noProof/>
              </w:rPr>
              <w:t xml:space="preserve"> </w:t>
            </w:r>
            <w:r w:rsidRPr="00D65A9C">
              <w:rPr>
                <w:noProof/>
              </w:rPr>
              <w:t>controlled prioritized list of preferred SNPNs</w:t>
            </w:r>
            <w:r>
              <w:rPr>
                <w:noProof/>
              </w:rPr>
              <w:t>;</w:t>
            </w:r>
          </w:p>
          <w:p w14:paraId="4583E849" w14:textId="77777777" w:rsidR="00B322C0" w:rsidRPr="00785F64" w:rsidRDefault="00B322C0" w:rsidP="00730610">
            <w:pPr>
              <w:pStyle w:val="CRCoverPage"/>
              <w:spacing w:after="0"/>
              <w:ind w:left="100"/>
              <w:rPr>
                <w:noProof/>
              </w:rPr>
            </w:pPr>
            <w:r>
              <w:rPr>
                <w:noProof/>
              </w:rPr>
              <w:t>-</w:t>
            </w:r>
            <w:r>
              <w:rPr>
                <w:noProof/>
              </w:rPr>
              <w:tab/>
              <w:t xml:space="preserve">Credentials Holder </w:t>
            </w:r>
            <w:r w:rsidRPr="00D65A9C">
              <w:rPr>
                <w:noProof/>
              </w:rPr>
              <w:t xml:space="preserve">controlled </w:t>
            </w:r>
            <w:r>
              <w:rPr>
                <w:noProof/>
              </w:rPr>
              <w:t xml:space="preserve">prioritized </w:t>
            </w:r>
            <w:r w:rsidRPr="00D65A9C">
              <w:rPr>
                <w:noProof/>
              </w:rPr>
              <w:t>list of preferred SNPNs</w:t>
            </w:r>
            <w:r>
              <w:rPr>
                <w:noProof/>
              </w:rPr>
              <w:t>;</w:t>
            </w:r>
          </w:p>
          <w:p w14:paraId="25FA8999" w14:textId="15898EB2" w:rsidR="00B322C0" w:rsidRDefault="00CC2322" w:rsidP="000A744A">
            <w:r w:rsidRPr="00730610">
              <w:rPr>
                <w:rFonts w:ascii="Arial" w:hAnsi="Arial"/>
                <w:noProof/>
              </w:rPr>
              <w:t>Therefore</w:t>
            </w:r>
            <w:r w:rsidR="000417FA" w:rsidRPr="00730610">
              <w:rPr>
                <w:rFonts w:ascii="Arial" w:hAnsi="Arial"/>
                <w:noProof/>
              </w:rPr>
              <w:t>, the current specification</w:t>
            </w:r>
            <w:r w:rsidR="002754BA">
              <w:rPr>
                <w:rFonts w:ascii="Arial" w:hAnsi="Arial"/>
                <w:noProof/>
              </w:rPr>
              <w:t xml:space="preserve"> in subclause c.2</w:t>
            </w:r>
            <w:r w:rsidR="000417FA" w:rsidRPr="00730610">
              <w:rPr>
                <w:rFonts w:ascii="Arial" w:hAnsi="Arial"/>
                <w:noProof/>
              </w:rPr>
              <w:t>,</w:t>
            </w:r>
            <w:r w:rsidR="00EA671A">
              <w:rPr>
                <w:rFonts w:ascii="Arial" w:hAnsi="Arial"/>
                <w:noProof/>
              </w:rPr>
              <w:t xml:space="preserve"> </w:t>
            </w:r>
            <w:r w:rsidR="000417FA" w:rsidRPr="00730610">
              <w:rPr>
                <w:rFonts w:ascii="Arial" w:hAnsi="Arial"/>
                <w:noProof/>
              </w:rPr>
              <w:t xml:space="preserve">"the SNPN in the "list of subscriber data"", can be misleading that the SNPN can be among the above </w:t>
            </w:r>
            <w:r w:rsidR="00CB07D3" w:rsidRPr="00CB07D3">
              <w:rPr>
                <w:rFonts w:ascii="Arial" w:hAnsi="Arial"/>
                <w:noProof/>
              </w:rPr>
              <w:t>preferred SNPN</w:t>
            </w:r>
            <w:r w:rsidR="000F464F">
              <w:rPr>
                <w:rFonts w:ascii="Arial" w:hAnsi="Arial"/>
                <w:noProof/>
              </w:rPr>
              <w:t>s</w:t>
            </w:r>
            <w:r w:rsidR="000417FA" w:rsidRPr="00730610">
              <w:rPr>
                <w:rFonts w:ascii="Arial" w:hAnsi="Arial"/>
                <w:noProof/>
              </w:rPr>
              <w:t>.</w:t>
            </w:r>
          </w:p>
          <w:p w14:paraId="2701B5E9" w14:textId="53DC89E5" w:rsidR="00AA3838" w:rsidRPr="00CC2322" w:rsidRDefault="00CC2322">
            <w:pPr>
              <w:pStyle w:val="CRCoverPage"/>
              <w:spacing w:after="0"/>
              <w:ind w:left="100"/>
              <w:rPr>
                <w:noProof/>
              </w:rPr>
            </w:pPr>
            <w:r>
              <w:rPr>
                <w:noProof/>
              </w:rPr>
              <w:t>Quote</w:t>
            </w:r>
            <w:r w:rsidR="00D40BFC">
              <w:rPr>
                <w:noProof/>
              </w:rPr>
              <w:t xml:space="preserve"> from subclause c.2</w:t>
            </w:r>
            <w:r>
              <w:rPr>
                <w:noProof/>
              </w:rPr>
              <w:t>:</w:t>
            </w:r>
          </w:p>
          <w:p w14:paraId="1D27AE76" w14:textId="77777777" w:rsidR="00B322C0" w:rsidRPr="00766AED" w:rsidRDefault="00B322C0" w:rsidP="00B322C0">
            <w:pPr>
              <w:pStyle w:val="CRCoverPage"/>
              <w:spacing w:after="0"/>
              <w:ind w:left="100"/>
              <w:rPr>
                <w:rFonts w:ascii="Times New Roman" w:hAnsi="Times New Roman"/>
                <w:i/>
                <w:noProof/>
              </w:rPr>
            </w:pPr>
            <w:r w:rsidRPr="00766AED">
              <w:rPr>
                <w:rFonts w:ascii="Times New Roman" w:hAnsi="Times New Roman"/>
                <w:i/>
                <w:noProof/>
              </w:rPr>
              <w:t>"</w:t>
            </w:r>
            <w:r w:rsidRPr="00766AED" w:rsidDel="001236F7">
              <w:rPr>
                <w:rFonts w:ascii="Times New Roman" w:hAnsi="Times New Roman"/>
                <w:i/>
              </w:rPr>
              <w:t xml:space="preserve"> </w:t>
            </w:r>
            <w:r w:rsidRPr="00766AED">
              <w:rPr>
                <w:rFonts w:ascii="Times New Roman" w:hAnsi="Times New Roman"/>
                <w:i/>
              </w:rPr>
              <w:t xml:space="preserve">The following 5GMM parameters shall be stored </w:t>
            </w:r>
            <w:r w:rsidRPr="00D40BFC">
              <w:rPr>
                <w:rFonts w:ascii="Times New Roman" w:hAnsi="Times New Roman"/>
                <w:i/>
              </w:rPr>
              <w:t>per SNPN in a</w:t>
            </w:r>
            <w:r w:rsidRPr="00766AED">
              <w:rPr>
                <w:rFonts w:ascii="Times New Roman" w:hAnsi="Times New Roman"/>
                <w:i/>
              </w:rPr>
              <w:t xml:space="preserve"> non-volatile memory in the ME together with the subscriber identifier associated with the SNPN identity of </w:t>
            </w:r>
            <w:r w:rsidRPr="00D40BFC">
              <w:rPr>
                <w:rFonts w:ascii="Times New Roman" w:hAnsi="Times New Roman"/>
                <w:i/>
                <w:highlight w:val="yellow"/>
              </w:rPr>
              <w:t xml:space="preserve">the SNPN in the </w:t>
            </w:r>
            <w:r w:rsidRPr="00D40BFC">
              <w:rPr>
                <w:rFonts w:ascii="Times New Roman" w:hAnsi="Times New Roman"/>
                <w:i/>
                <w:highlight w:val="yellow"/>
                <w:lang w:eastAsia="ja-JP"/>
              </w:rPr>
              <w:t xml:space="preserve">"list of </w:t>
            </w:r>
            <w:r w:rsidRPr="00D40BFC">
              <w:rPr>
                <w:rFonts w:ascii="Times New Roman" w:hAnsi="Times New Roman"/>
                <w:i/>
                <w:noProof/>
                <w:highlight w:val="yellow"/>
              </w:rPr>
              <w:t>subscriber data"</w:t>
            </w:r>
            <w:r w:rsidRPr="00766AED">
              <w:rPr>
                <w:rFonts w:ascii="Times New Roman" w:hAnsi="Times New Roman"/>
                <w:i/>
                <w:noProof/>
              </w:rPr>
              <w:t xml:space="preserve"> configured in the ME "</w:t>
            </w:r>
          </w:p>
          <w:p w14:paraId="12952BD3" w14:textId="744C0899" w:rsidR="00AA3838" w:rsidRDefault="00AA3838">
            <w:pPr>
              <w:pStyle w:val="CRCoverPage"/>
              <w:spacing w:after="0"/>
              <w:ind w:left="100"/>
              <w:rPr>
                <w:noProof/>
              </w:rPr>
            </w:pPr>
          </w:p>
          <w:p w14:paraId="11B85579" w14:textId="20078221" w:rsidR="00BC23E8" w:rsidRDefault="00C16241">
            <w:pPr>
              <w:pStyle w:val="CRCoverPage"/>
              <w:spacing w:after="0"/>
              <w:ind w:left="100"/>
              <w:rPr>
                <w:noProof/>
              </w:rPr>
            </w:pPr>
            <w:r>
              <w:rPr>
                <w:noProof/>
              </w:rPr>
              <w:t>As the definition of "subscribed SNPN" is added by agreed TS 23.122 CR0663(C1-212448), it is proposed to change "the SNPN" to "the subscribed SNPN"</w:t>
            </w:r>
            <w:r w:rsidR="00BC23E8">
              <w:rPr>
                <w:noProof/>
              </w:rPr>
              <w:t xml:space="preserve"> in the above highlighted part</w:t>
            </w:r>
            <w:r>
              <w:rPr>
                <w:noProof/>
              </w:rPr>
              <w:t>.</w:t>
            </w:r>
          </w:p>
          <w:p w14:paraId="4DE225AC" w14:textId="37E2C550" w:rsidR="00C16241" w:rsidRPr="00B322C0" w:rsidRDefault="00C16241">
            <w:pPr>
              <w:pStyle w:val="CRCoverPage"/>
              <w:spacing w:after="0"/>
              <w:ind w:left="100"/>
              <w:rPr>
                <w:noProof/>
              </w:rPr>
            </w:pPr>
            <w:r>
              <w:rPr>
                <w:noProof/>
              </w:rPr>
              <w:t xml:space="preserve"> </w:t>
            </w:r>
          </w:p>
          <w:p w14:paraId="63001489" w14:textId="27CA53AE" w:rsidR="00CC2322" w:rsidRDefault="00CC2322" w:rsidP="004224F8">
            <w:pPr>
              <w:pStyle w:val="CRCoverPage"/>
              <w:spacing w:after="0"/>
              <w:ind w:left="100"/>
              <w:rPr>
                <w:noProof/>
              </w:rPr>
            </w:pPr>
            <w:r>
              <w:rPr>
                <w:rFonts w:hint="eastAsia"/>
                <w:noProof/>
              </w:rPr>
              <w:t>2</w:t>
            </w:r>
            <w:r>
              <w:rPr>
                <w:noProof/>
              </w:rPr>
              <w:t xml:space="preserve">) the UE </w:t>
            </w:r>
            <w:r w:rsidR="004224F8">
              <w:rPr>
                <w:noProof/>
              </w:rPr>
              <w:t xml:space="preserve">may </w:t>
            </w:r>
            <w:r w:rsidR="00194229">
              <w:rPr>
                <w:noProof/>
              </w:rPr>
              <w:t xml:space="preserve">register </w:t>
            </w:r>
            <w:r w:rsidR="00F1517B">
              <w:rPr>
                <w:noProof/>
              </w:rPr>
              <w:t>in</w:t>
            </w:r>
            <w:r w:rsidR="00194229">
              <w:rPr>
                <w:noProof/>
              </w:rPr>
              <w:t xml:space="preserve"> </w:t>
            </w:r>
            <w:r w:rsidR="00FF0CF0">
              <w:rPr>
                <w:noProof/>
              </w:rPr>
              <w:t xml:space="preserve">a </w:t>
            </w:r>
            <w:r w:rsidR="00883E95">
              <w:rPr>
                <w:noProof/>
              </w:rPr>
              <w:t>"</w:t>
            </w:r>
            <w:r w:rsidR="00883E95" w:rsidRPr="00D65A9C">
              <w:rPr>
                <w:noProof/>
              </w:rPr>
              <w:t>preferred SNPN</w:t>
            </w:r>
            <w:r w:rsidR="00883E95">
              <w:rPr>
                <w:noProof/>
              </w:rPr>
              <w:t>"</w:t>
            </w:r>
            <w:r w:rsidR="00FF0CF0">
              <w:rPr>
                <w:noProof/>
              </w:rPr>
              <w:t xml:space="preserve"> </w:t>
            </w:r>
            <w:r w:rsidR="00FF0CF0">
              <w:t>using the PLMN subscription</w:t>
            </w:r>
          </w:p>
          <w:p w14:paraId="24AE531B" w14:textId="4EB70993" w:rsidR="00CC2322" w:rsidRPr="00596AF1" w:rsidRDefault="00CC2322">
            <w:pPr>
              <w:pStyle w:val="CRCoverPage"/>
              <w:spacing w:after="0"/>
              <w:ind w:left="100"/>
              <w:rPr>
                <w:noProof/>
                <w:lang w:val="en-US"/>
              </w:rPr>
            </w:pPr>
          </w:p>
          <w:p w14:paraId="5EF73347" w14:textId="1A8A26D2" w:rsidR="00CC2322" w:rsidRDefault="004224F8">
            <w:pPr>
              <w:pStyle w:val="CRCoverPage"/>
              <w:spacing w:after="0"/>
              <w:ind w:left="100"/>
              <w:rPr>
                <w:noProof/>
              </w:rPr>
            </w:pPr>
            <w:r>
              <w:rPr>
                <w:rFonts w:hint="eastAsia"/>
                <w:noProof/>
              </w:rPr>
              <w:t>Q</w:t>
            </w:r>
            <w:r>
              <w:rPr>
                <w:noProof/>
              </w:rPr>
              <w:t>uote:</w:t>
            </w:r>
          </w:p>
          <w:p w14:paraId="07D782E7" w14:textId="2B2546F8" w:rsidR="004224F8" w:rsidRPr="004224F8" w:rsidRDefault="004224F8" w:rsidP="004224F8">
            <w:pPr>
              <w:rPr>
                <w:i/>
              </w:rPr>
            </w:pPr>
            <w:r w:rsidRPr="004224F8">
              <w:rPr>
                <w:rFonts w:hint="eastAsia"/>
                <w:i/>
                <w:noProof/>
              </w:rPr>
              <w:t>"</w:t>
            </w:r>
            <w:r w:rsidRPr="004224F8">
              <w:rPr>
                <w:i/>
              </w:rPr>
              <w:t xml:space="preserve"> An SNPN-enabled UE that supports access to an SNPN using </w:t>
            </w:r>
            <w:r w:rsidRPr="00FF2091">
              <w:rPr>
                <w:i/>
                <w:highlight w:val="yellow"/>
              </w:rPr>
              <w:t>credentials from a Credentials Holder</w:t>
            </w:r>
            <w:r w:rsidRPr="004224F8">
              <w:rPr>
                <w:i/>
              </w:rPr>
              <w:t xml:space="preserve"> and that </w:t>
            </w:r>
            <w:r w:rsidRPr="00EB1A48">
              <w:rPr>
                <w:i/>
              </w:rPr>
              <w:t>is equipped with a PLMN subscription may a</w:t>
            </w:r>
            <w:r w:rsidRPr="004224F8">
              <w:rPr>
                <w:i/>
              </w:rPr>
              <w:t>dditionally be configured with the following information f</w:t>
            </w:r>
            <w:r w:rsidRPr="00EB1A48">
              <w:rPr>
                <w:i/>
              </w:rPr>
              <w:t xml:space="preserve">or SNPN selection and </w:t>
            </w:r>
            <w:r w:rsidRPr="007D6CAD">
              <w:rPr>
                <w:i/>
                <w:highlight w:val="yellow"/>
              </w:rPr>
              <w:t>registration</w:t>
            </w:r>
            <w:r w:rsidRPr="00EB1A48">
              <w:rPr>
                <w:i/>
              </w:rPr>
              <w:t xml:space="preserve"> </w:t>
            </w:r>
            <w:r w:rsidRPr="004224F8">
              <w:rPr>
                <w:i/>
                <w:highlight w:val="yellow"/>
              </w:rPr>
              <w:t>using the PLMN subscription</w:t>
            </w:r>
            <w:r w:rsidRPr="00EB1A48">
              <w:rPr>
                <w:i/>
              </w:rPr>
              <w:t xml:space="preserve"> in SNPN access mode:</w:t>
            </w:r>
          </w:p>
          <w:p w14:paraId="71C5895E" w14:textId="77777777" w:rsidR="004224F8" w:rsidRPr="004224F8" w:rsidRDefault="004224F8" w:rsidP="004224F8">
            <w:pPr>
              <w:pStyle w:val="B1"/>
              <w:rPr>
                <w:i/>
              </w:rPr>
            </w:pPr>
            <w:r w:rsidRPr="004224F8">
              <w:rPr>
                <w:i/>
              </w:rPr>
              <w:t>-</w:t>
            </w:r>
            <w:r w:rsidRPr="004224F8">
              <w:rPr>
                <w:i/>
              </w:rPr>
              <w:tab/>
              <w:t>User controlled prioritized list of preferred SNPNs;</w:t>
            </w:r>
          </w:p>
          <w:p w14:paraId="4233D6DB" w14:textId="77777777" w:rsidR="004224F8" w:rsidRPr="004224F8" w:rsidRDefault="004224F8" w:rsidP="004224F8">
            <w:pPr>
              <w:pStyle w:val="B1"/>
              <w:rPr>
                <w:i/>
              </w:rPr>
            </w:pPr>
            <w:r w:rsidRPr="004224F8">
              <w:rPr>
                <w:i/>
              </w:rPr>
              <w:lastRenderedPageBreak/>
              <w:t>-</w:t>
            </w:r>
            <w:r w:rsidRPr="004224F8">
              <w:rPr>
                <w:i/>
              </w:rPr>
              <w:tab/>
              <w:t>Credentials Holder controlled prioritized list of preferred SNPNs;</w:t>
            </w:r>
          </w:p>
          <w:p w14:paraId="40FFF63E" w14:textId="50207215" w:rsidR="004224F8" w:rsidRPr="004224F8" w:rsidRDefault="004224F8" w:rsidP="004224F8">
            <w:pPr>
              <w:pStyle w:val="B1"/>
              <w:rPr>
                <w:i/>
                <w:noProof/>
              </w:rPr>
            </w:pPr>
            <w:r w:rsidRPr="004224F8">
              <w:rPr>
                <w:i/>
              </w:rPr>
              <w:t>-</w:t>
            </w:r>
            <w:r w:rsidRPr="004224F8">
              <w:rPr>
                <w:i/>
              </w:rPr>
              <w:tab/>
              <w:t>Credentials Holder controlled prioritized list of preferred GINs.</w:t>
            </w:r>
            <w:r w:rsidRPr="004224F8">
              <w:rPr>
                <w:i/>
                <w:noProof/>
              </w:rPr>
              <w:t>"</w:t>
            </w:r>
          </w:p>
          <w:p w14:paraId="0DA4A50F" w14:textId="07C56F3E" w:rsidR="004224F8" w:rsidRDefault="004224F8">
            <w:pPr>
              <w:pStyle w:val="CRCoverPage"/>
              <w:spacing w:after="0"/>
              <w:ind w:left="100"/>
              <w:rPr>
                <w:noProof/>
              </w:rPr>
            </w:pPr>
          </w:p>
          <w:p w14:paraId="3C49484F" w14:textId="4157C192" w:rsidR="004224F8" w:rsidRDefault="00302EC7">
            <w:pPr>
              <w:pStyle w:val="CRCoverPage"/>
              <w:spacing w:after="0"/>
              <w:ind w:left="100"/>
              <w:rPr>
                <w:noProof/>
              </w:rPr>
            </w:pPr>
            <w:r>
              <w:rPr>
                <w:noProof/>
              </w:rPr>
              <w:t>Therefore, it is proposed to update subclause c.2 to align with SA2 changes.</w:t>
            </w:r>
          </w:p>
          <w:p w14:paraId="4AB1CFBA" w14:textId="55CA553E" w:rsidR="00AA3838" w:rsidRDefault="00AA383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5836E" w14:textId="0B22DA93" w:rsidR="001E41F3" w:rsidRDefault="00302EC7">
            <w:pPr>
              <w:pStyle w:val="CRCoverPage"/>
              <w:spacing w:after="0"/>
              <w:ind w:left="100"/>
              <w:rPr>
                <w:noProof/>
              </w:rPr>
            </w:pPr>
            <w:r>
              <w:rPr>
                <w:noProof/>
              </w:rPr>
              <w:t xml:space="preserve">The storing of information for UE in SNPN access mode is updated </w:t>
            </w:r>
            <w:r w:rsidR="00F502CE">
              <w:rPr>
                <w:noProof/>
              </w:rPr>
              <w:t>to align with</w:t>
            </w:r>
            <w:r>
              <w:rPr>
                <w:noProof/>
              </w:rPr>
              <w:t xml:space="preserve"> the SA2 changes</w:t>
            </w:r>
            <w:r w:rsidR="00AD5F2C">
              <w:rPr>
                <w:noProof/>
              </w:rPr>
              <w:t>:</w:t>
            </w:r>
          </w:p>
          <w:p w14:paraId="6A246078" w14:textId="546803D5" w:rsidR="00AD5F2C" w:rsidRDefault="00AD5F2C">
            <w:pPr>
              <w:pStyle w:val="CRCoverPage"/>
              <w:spacing w:after="0"/>
              <w:ind w:left="100"/>
              <w:rPr>
                <w:noProof/>
              </w:rPr>
            </w:pPr>
            <w:r>
              <w:rPr>
                <w:rFonts w:hint="eastAsia"/>
                <w:noProof/>
              </w:rPr>
              <w:t>1</w:t>
            </w:r>
            <w:r>
              <w:rPr>
                <w:noProof/>
              </w:rPr>
              <w:t>)</w:t>
            </w:r>
            <w:r w:rsidR="00BE05CA">
              <w:rPr>
                <w:noProof/>
              </w:rPr>
              <w:t xml:space="preserve"> </w:t>
            </w:r>
            <w:r>
              <w:rPr>
                <w:noProof/>
              </w:rPr>
              <w:t>"the SNPN" is changed to "the subscribed SNPN";</w:t>
            </w:r>
          </w:p>
          <w:p w14:paraId="76C0712C" w14:textId="513E0C3B" w:rsidR="00AD5F2C" w:rsidRPr="00AD5F2C" w:rsidRDefault="00AD5F2C">
            <w:pPr>
              <w:pStyle w:val="CRCoverPage"/>
              <w:spacing w:after="0"/>
              <w:ind w:left="100"/>
              <w:rPr>
                <w:noProof/>
              </w:rPr>
            </w:pPr>
            <w:r>
              <w:rPr>
                <w:noProof/>
              </w:rPr>
              <w:t>2)</w:t>
            </w:r>
            <w:r w:rsidR="00BE05CA">
              <w:rPr>
                <w:noProof/>
              </w:rPr>
              <w:t xml:space="preserve"> </w:t>
            </w:r>
            <w:r>
              <w:rPr>
                <w:noProof/>
              </w:rPr>
              <w:t xml:space="preserve">the </w:t>
            </w:r>
            <w:r w:rsidRPr="00913BB3">
              <w:t xml:space="preserve">5GMM parameters </w:t>
            </w:r>
            <w:r>
              <w:t>may be associated with the selected PLMN subscription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52B4" w14:textId="4BB0837A" w:rsidR="00C83500" w:rsidRDefault="00C83500">
            <w:pPr>
              <w:pStyle w:val="CRCoverPage"/>
              <w:spacing w:after="0"/>
              <w:ind w:left="100"/>
              <w:rPr>
                <w:noProof/>
              </w:rPr>
            </w:pPr>
            <w:r>
              <w:rPr>
                <w:rFonts w:hint="eastAsia"/>
                <w:noProof/>
              </w:rPr>
              <w:t>1</w:t>
            </w:r>
            <w:r>
              <w:rPr>
                <w:noProof/>
              </w:rPr>
              <w:t xml:space="preserve">) "the SNPN" </w:t>
            </w:r>
            <w:r w:rsidR="00EA671A">
              <w:rPr>
                <w:noProof/>
              </w:rPr>
              <w:t>may</w:t>
            </w:r>
            <w:r>
              <w:rPr>
                <w:noProof/>
              </w:rPr>
              <w:t xml:space="preserve"> be </w:t>
            </w:r>
            <w:r w:rsidR="00EA671A">
              <w:rPr>
                <w:rFonts w:hint="eastAsia"/>
                <w:noProof/>
                <w:lang w:eastAsia="zh-CN"/>
              </w:rPr>
              <w:t>mi</w:t>
            </w:r>
            <w:r w:rsidR="00EA671A">
              <w:rPr>
                <w:noProof/>
              </w:rPr>
              <w:t xml:space="preserve">stakenly regarded </w:t>
            </w:r>
            <w:r>
              <w:rPr>
                <w:noProof/>
              </w:rPr>
              <w:t>as one of the preferred SNPN.</w:t>
            </w:r>
          </w:p>
          <w:p w14:paraId="616621A5" w14:textId="6E5AD22D" w:rsidR="001E41F3" w:rsidRDefault="00C83500">
            <w:pPr>
              <w:pStyle w:val="CRCoverPage"/>
              <w:spacing w:after="0"/>
              <w:ind w:left="100"/>
              <w:rPr>
                <w:noProof/>
              </w:rPr>
            </w:pPr>
            <w:r>
              <w:rPr>
                <w:noProof/>
              </w:rPr>
              <w:t>2)</w:t>
            </w:r>
            <w:r w:rsidR="00BE05CA">
              <w:rPr>
                <w:noProof/>
              </w:rPr>
              <w:t xml:space="preserve">The </w:t>
            </w:r>
            <w:r w:rsidR="00BE05CA" w:rsidRPr="00913BB3">
              <w:t xml:space="preserve">5GMM parameters </w:t>
            </w:r>
            <w:r w:rsidR="00BE05CA">
              <w:t>cannot be associated with the selected PLMN subscription.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BF4F33" w:rsidR="001E41F3" w:rsidRDefault="00801959">
            <w:pPr>
              <w:pStyle w:val="CRCoverPage"/>
              <w:spacing w:after="0"/>
              <w:ind w:left="100"/>
              <w:rPr>
                <w:noProof/>
                <w:lang w:eastAsia="zh-CN"/>
              </w:rPr>
            </w:pPr>
            <w:r>
              <w:rPr>
                <w:noProof/>
                <w:lang w:eastAsia="zh-CN"/>
              </w:rPr>
              <w:t xml:space="preserve">3.1 </w:t>
            </w:r>
            <w:r w:rsidR="001C17E0">
              <w:rPr>
                <w:rFonts w:hint="eastAsia"/>
                <w:noProof/>
                <w:lang w:eastAsia="zh-CN"/>
              </w:rPr>
              <w:t>C</w:t>
            </w:r>
            <w:r w:rsidR="001C17E0">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29BE96" w:rsidR="001E41F3" w:rsidRDefault="001575FE" w:rsidP="00884CEC">
      <w:pPr>
        <w:jc w:val="center"/>
        <w:rPr>
          <w:noProof/>
          <w:highlight w:val="green"/>
          <w:lang w:val="en-US" w:eastAsia="zh-CN"/>
        </w:rPr>
      </w:pPr>
      <w:r w:rsidRPr="00884CEC">
        <w:rPr>
          <w:noProof/>
          <w:highlight w:val="green"/>
          <w:lang w:val="en-US" w:eastAsia="zh-CN"/>
        </w:rPr>
        <w:lastRenderedPageBreak/>
        <w:t>*****************The first Change**********************</w:t>
      </w:r>
    </w:p>
    <w:p w14:paraId="04A21809" w14:textId="77777777" w:rsidR="00F01EF6" w:rsidRPr="004D3578" w:rsidRDefault="00F01EF6" w:rsidP="00F01EF6">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5980C797" w14:textId="77777777" w:rsidR="00F01EF6" w:rsidRPr="004D3578" w:rsidRDefault="00F01EF6" w:rsidP="00F01EF6">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C75E025" w14:textId="77777777" w:rsidR="00F01EF6" w:rsidRPr="00C70F69" w:rsidRDefault="00F01EF6" w:rsidP="00F01EF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124C1B0" w14:textId="77777777" w:rsidR="00F01EF6" w:rsidRPr="00C70F69" w:rsidRDefault="00F01EF6" w:rsidP="00F01EF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273309" w14:textId="77777777" w:rsidR="00F01EF6" w:rsidRPr="00C70F69" w:rsidRDefault="00F01EF6" w:rsidP="00F01EF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CDDBFA7" w14:textId="77777777" w:rsidR="00F01EF6" w:rsidRPr="00C70F69" w:rsidRDefault="00F01EF6" w:rsidP="00F01EF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20E4C46" w14:textId="77777777" w:rsidR="00F01EF6" w:rsidRDefault="00F01EF6" w:rsidP="00F01EF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990F4C5" w14:textId="77777777" w:rsidR="00F01EF6" w:rsidRPr="009011A3" w:rsidRDefault="00F01EF6" w:rsidP="00F01EF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90AED28" w14:textId="77777777" w:rsidR="00F01EF6" w:rsidRPr="00886B73" w:rsidRDefault="00F01EF6" w:rsidP="00F01EF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338C4DE" w14:textId="77777777" w:rsidR="00F01EF6" w:rsidRDefault="00F01EF6" w:rsidP="00F01EF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3E52801" w14:textId="77777777" w:rsidR="00F01EF6" w:rsidRDefault="00F01EF6" w:rsidP="00F01EF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93C8069" w14:textId="77777777" w:rsidR="00F01EF6" w:rsidRDefault="00F01EF6" w:rsidP="00F01EF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172904" w14:textId="77777777" w:rsidR="00F01EF6" w:rsidRDefault="00F01EF6" w:rsidP="00F01EF6">
      <w:pPr>
        <w:pStyle w:val="B1"/>
      </w:pPr>
      <w:r>
        <w:t>-</w:t>
      </w:r>
      <w:r>
        <w:tab/>
      </w:r>
      <w:r w:rsidRPr="003168A2">
        <w:t xml:space="preserve">between </w:t>
      </w:r>
      <w:r>
        <w:t xml:space="preserve">the </w:t>
      </w:r>
      <w:r w:rsidRPr="003168A2">
        <w:t xml:space="preserve">UE and </w:t>
      </w:r>
      <w:r>
        <w:t>the NG-RAN for 3GPP access;</w:t>
      </w:r>
    </w:p>
    <w:p w14:paraId="108D5573" w14:textId="77777777" w:rsidR="00F01EF6" w:rsidRDefault="00F01EF6" w:rsidP="00F01EF6">
      <w:pPr>
        <w:pStyle w:val="B1"/>
      </w:pPr>
      <w:r>
        <w:t>-</w:t>
      </w:r>
      <w:r>
        <w:tab/>
        <w:t>between the UE and the N3IWF for untrusted non-3GPP access;</w:t>
      </w:r>
    </w:p>
    <w:p w14:paraId="1913CBD6" w14:textId="77777777" w:rsidR="00F01EF6" w:rsidRDefault="00F01EF6" w:rsidP="00F01EF6">
      <w:pPr>
        <w:pStyle w:val="B1"/>
      </w:pPr>
      <w:r>
        <w:t>-</w:t>
      </w:r>
      <w:r>
        <w:tab/>
        <w:t>between the UE and the TNGF for trusted non-3GPP access used by the UE;</w:t>
      </w:r>
    </w:p>
    <w:p w14:paraId="277F86EB" w14:textId="77777777" w:rsidR="00F01EF6" w:rsidRDefault="00F01EF6" w:rsidP="00F01EF6">
      <w:pPr>
        <w:pStyle w:val="B1"/>
      </w:pPr>
      <w:r>
        <w:t>-</w:t>
      </w:r>
      <w:r>
        <w:tab/>
        <w:t>within the TWIF acting on behalf of the N5CW device for trusted non-3GPP access used by the N5CW device;</w:t>
      </w:r>
    </w:p>
    <w:p w14:paraId="6267A55C" w14:textId="77777777" w:rsidR="00F01EF6" w:rsidRDefault="00F01EF6" w:rsidP="00F01EF6">
      <w:pPr>
        <w:pStyle w:val="B1"/>
      </w:pPr>
      <w:r>
        <w:t>-</w:t>
      </w:r>
      <w:r>
        <w:tab/>
        <w:t>between the 5G-RG and the W-AGF for wireline access used by the 5G-RG;</w:t>
      </w:r>
    </w:p>
    <w:p w14:paraId="3D3F98E8" w14:textId="77777777" w:rsidR="00F01EF6" w:rsidRDefault="00F01EF6" w:rsidP="00F01EF6">
      <w:pPr>
        <w:pStyle w:val="B1"/>
      </w:pPr>
      <w:r>
        <w:t>-</w:t>
      </w:r>
      <w:r>
        <w:tab/>
        <w:t>within the W-AGF acting on behalf of the FN-RG for wireline access used by the FN-RG; or</w:t>
      </w:r>
    </w:p>
    <w:p w14:paraId="4BD9D7FE" w14:textId="77777777" w:rsidR="00F01EF6" w:rsidRDefault="00F01EF6" w:rsidP="00F01EF6">
      <w:pPr>
        <w:pStyle w:val="B1"/>
      </w:pPr>
      <w:r>
        <w:t>-</w:t>
      </w:r>
      <w:r>
        <w:tab/>
        <w:t>within the W-AGF acting on behalf of the N5GC device for wireline access used by the N5GC device</w:t>
      </w:r>
      <w:r w:rsidRPr="003168A2">
        <w:t>.</w:t>
      </w:r>
    </w:p>
    <w:p w14:paraId="7F4011B2" w14:textId="77777777" w:rsidR="00F01EF6" w:rsidRPr="003168A2" w:rsidRDefault="00F01EF6" w:rsidP="00F01EF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7F3E57B" w14:textId="77777777" w:rsidR="00F01EF6" w:rsidRPr="00CC0C94" w:rsidRDefault="00F01EF6" w:rsidP="00F01EF6">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42B7776D" w14:textId="77777777" w:rsidR="00F01EF6" w:rsidRPr="00CC0C94" w:rsidRDefault="00F01EF6" w:rsidP="00F01EF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36D5EFA" w14:textId="77777777" w:rsidR="00F01EF6" w:rsidRDefault="00F01EF6" w:rsidP="00F01EF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E15025" w14:textId="77777777" w:rsidR="00F01EF6" w:rsidRDefault="00F01EF6" w:rsidP="00F01EF6">
      <w:pPr>
        <w:pStyle w:val="NO"/>
      </w:pPr>
      <w:r>
        <w:t>NOTE 1:</w:t>
      </w:r>
      <w:r>
        <w:tab/>
        <w:t>How the upper layers in the UE are configured to provide an indication is outside the scope of the present document.</w:t>
      </w:r>
    </w:p>
    <w:p w14:paraId="0FCC858B" w14:textId="77777777" w:rsidR="00F01EF6" w:rsidRDefault="00F01EF6" w:rsidP="00F01EF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42BE0C4" w14:textId="77777777" w:rsidR="00F01EF6" w:rsidRDefault="00F01EF6" w:rsidP="00F01EF6">
      <w:pPr>
        <w:pStyle w:val="B1"/>
      </w:pPr>
      <w:r>
        <w:t>a)</w:t>
      </w:r>
      <w:r>
        <w:tab/>
        <w:t>the UE supports RACS; and</w:t>
      </w:r>
    </w:p>
    <w:p w14:paraId="125A8CAF" w14:textId="77777777" w:rsidR="00F01EF6" w:rsidRDefault="00F01EF6" w:rsidP="00F01EF6">
      <w:pPr>
        <w:pStyle w:val="B1"/>
      </w:pPr>
      <w:r>
        <w:t>b)</w:t>
      </w:r>
      <w:r>
        <w:tab/>
        <w:t>the UE has:</w:t>
      </w:r>
    </w:p>
    <w:p w14:paraId="36D3C202" w14:textId="77777777" w:rsidR="00F01EF6" w:rsidRDefault="00F01EF6" w:rsidP="00F01EF6">
      <w:pPr>
        <w:pStyle w:val="B2"/>
      </w:pPr>
      <w:r>
        <w:t>1)</w:t>
      </w:r>
      <w:r>
        <w:tab/>
        <w:t>a stored network-assigned UE radio capability ID which is associated with the PLMN ID or SNPN identity of the serving network and which maps to the set of radio capabilities currently enabled at the UE; or</w:t>
      </w:r>
    </w:p>
    <w:p w14:paraId="74C6958C" w14:textId="77777777" w:rsidR="00F01EF6" w:rsidRPr="00CC0C94" w:rsidRDefault="00F01EF6" w:rsidP="00F01EF6">
      <w:pPr>
        <w:pStyle w:val="B2"/>
        <w:rPr>
          <w:lang w:eastAsia="zh-CN"/>
        </w:rPr>
      </w:pPr>
      <w:r>
        <w:t>2)</w:t>
      </w:r>
      <w:r>
        <w:tab/>
        <w:t>a manufacturer-assigned UE radio capability ID which maps to the set of radio capabilities currently enabled at the UE</w:t>
      </w:r>
      <w:r w:rsidRPr="00CC0C94">
        <w:t>.</w:t>
      </w:r>
    </w:p>
    <w:p w14:paraId="01641F5D" w14:textId="77777777" w:rsidR="00F01EF6" w:rsidRPr="00CC0C94" w:rsidRDefault="00F01EF6" w:rsidP="00F01EF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913DDDE" w14:textId="77777777" w:rsidR="00F01EF6" w:rsidRPr="00CC0C94" w:rsidRDefault="00F01EF6" w:rsidP="00F01EF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A337880" w14:textId="77777777" w:rsidR="00F01EF6" w:rsidRDefault="00F01EF6" w:rsidP="00F01EF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3A28643" w14:textId="77777777" w:rsidR="00F01EF6" w:rsidRDefault="00F01EF6" w:rsidP="00F01EF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D05A849" w14:textId="77777777" w:rsidR="00F01EF6" w:rsidRDefault="00F01EF6" w:rsidP="00F01EF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D15BA62" w14:textId="77777777" w:rsidR="00F01EF6" w:rsidRPr="00CC0C94" w:rsidRDefault="00F01EF6" w:rsidP="00F01EF6">
      <w:r>
        <w:rPr>
          <w:lang w:eastAsia="zh-CN"/>
        </w:rPr>
        <w:t>The CAG restrictions are not applied in a PLMN when a UE accesses the PLMN due to emergency services.</w:t>
      </w:r>
    </w:p>
    <w:p w14:paraId="659C0E7A" w14:textId="77777777" w:rsidR="00F01EF6" w:rsidRDefault="00F01EF6" w:rsidP="00F01EF6">
      <w:pPr>
        <w:rPr>
          <w:b/>
        </w:rPr>
      </w:pPr>
      <w:r>
        <w:rPr>
          <w:b/>
        </w:rPr>
        <w:t xml:space="preserve">Cleartext IEs: </w:t>
      </w:r>
      <w:r w:rsidRPr="0088580E">
        <w:t>Information elements that can be sent without confidentiality protection in initial NAS messages</w:t>
      </w:r>
      <w:r>
        <w:t xml:space="preserve"> as specified in subclause 4.4.6.</w:t>
      </w:r>
    </w:p>
    <w:p w14:paraId="2EE44619" w14:textId="77777777" w:rsidR="00F01EF6" w:rsidRPr="00CC0C94" w:rsidRDefault="00F01EF6" w:rsidP="00F01EF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661F684" w14:textId="77777777" w:rsidR="00F01EF6" w:rsidRPr="0083064D" w:rsidRDefault="00F01EF6" w:rsidP="00F01EF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73AD9BA" w14:textId="77777777" w:rsidR="00F01EF6" w:rsidRPr="0083064D" w:rsidRDefault="00F01EF6" w:rsidP="00F01EF6">
      <w:pPr>
        <w:rPr>
          <w:b/>
        </w:rPr>
      </w:pPr>
      <w:r>
        <w:rPr>
          <w:b/>
        </w:rPr>
        <w:t xml:space="preserve">DNN requested by the UE: </w:t>
      </w:r>
      <w:r>
        <w:t>A DNN explicitly requested by the UE and included in a NAS request message.</w:t>
      </w:r>
    </w:p>
    <w:p w14:paraId="27BFA21E" w14:textId="77777777" w:rsidR="00F01EF6" w:rsidRDefault="00F01EF6" w:rsidP="00F01EF6">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BB21F3" w14:textId="77777777" w:rsidR="00F01EF6" w:rsidRDefault="00F01EF6" w:rsidP="00F01EF6">
      <w:pPr>
        <w:rPr>
          <w:b/>
        </w:rPr>
      </w:pPr>
      <w:r w:rsidRPr="00496914">
        <w:rPr>
          <w:b/>
          <w:bCs/>
        </w:rPr>
        <w:t>Default S-NSSAI</w:t>
      </w:r>
      <w:r>
        <w:t xml:space="preserve">: </w:t>
      </w:r>
      <w:r w:rsidRPr="006A2CEE">
        <w:t xml:space="preserve">An S-NSSAI in the subscribed S-NSSAIs </w:t>
      </w:r>
      <w:r>
        <w:t>marked as default.</w:t>
      </w:r>
    </w:p>
    <w:p w14:paraId="0F126B4E" w14:textId="77777777" w:rsidR="00F01EF6" w:rsidRPr="00B96F9F" w:rsidRDefault="00F01EF6" w:rsidP="00F01EF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AB44E9" w14:textId="77777777" w:rsidR="00F01EF6" w:rsidRPr="00CC0C94" w:rsidRDefault="00F01EF6" w:rsidP="00F01EF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57F739D" w14:textId="77777777" w:rsidR="00F01EF6" w:rsidRPr="00CC0C94" w:rsidRDefault="00F01EF6" w:rsidP="00F01EF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5832721" w14:textId="77777777" w:rsidR="00F01EF6" w:rsidRPr="00CC0C94" w:rsidRDefault="00F01EF6" w:rsidP="00F01EF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380CF57" w14:textId="77777777" w:rsidR="00F01EF6" w:rsidRPr="00CC0C94" w:rsidRDefault="00F01EF6" w:rsidP="00F01EF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F9F18D7" w14:textId="77777777" w:rsidR="00F01EF6" w:rsidRPr="00CC0C94" w:rsidRDefault="00F01EF6" w:rsidP="00F01EF6">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588E0F2" w14:textId="77777777" w:rsidR="00F01EF6" w:rsidRDefault="00F01EF6" w:rsidP="00F01EF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F2A92E3" w14:textId="77777777" w:rsidR="00F01EF6" w:rsidRPr="00090C47" w:rsidRDefault="00F01EF6" w:rsidP="00F01EF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F51C264" w14:textId="77777777" w:rsidR="00F01EF6" w:rsidRDefault="00F01EF6" w:rsidP="00F01EF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E9B4B72" w14:textId="77777777" w:rsidR="00F01EF6" w:rsidRPr="00CC0C94" w:rsidRDefault="00F01EF6" w:rsidP="00F01EF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AA3B70" w14:textId="77777777" w:rsidR="00F01EF6" w:rsidRPr="00C26E47" w:rsidRDefault="00F01EF6" w:rsidP="00F01EF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BB72E86" w14:textId="77777777" w:rsidR="00F01EF6" w:rsidRPr="003168A2" w:rsidRDefault="00F01EF6" w:rsidP="00F01EF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D80A7AB" w14:textId="77777777" w:rsidR="00F01EF6" w:rsidRDefault="00F01EF6" w:rsidP="00F01EF6">
      <w:r w:rsidRPr="006A2CEE">
        <w:rPr>
          <w:b/>
        </w:rPr>
        <w:t>Mapped S-NSSAI:</w:t>
      </w:r>
      <w:r w:rsidRPr="006A2CEE">
        <w:t xml:space="preserve"> An S-NSSAI in the subscribed S-NSSAIs for the HPLMN, which is mapped to an S-NSSAI of the registered PLMN in case of a r</w:t>
      </w:r>
      <w:r w:rsidRPr="00E250E7">
        <w:t>oaming scenario.</w:t>
      </w:r>
    </w:p>
    <w:p w14:paraId="3BAD0E8F" w14:textId="77777777" w:rsidR="00F01EF6" w:rsidRDefault="00F01EF6" w:rsidP="00F01EF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91449B4" w14:textId="77777777" w:rsidR="00F01EF6" w:rsidRDefault="00F01EF6" w:rsidP="00F01EF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A5C82B7" w14:textId="77777777" w:rsidR="00F01EF6" w:rsidRDefault="00F01EF6" w:rsidP="00F01EF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A0F77ED" w14:textId="77777777" w:rsidR="00F01EF6" w:rsidRDefault="00F01EF6" w:rsidP="00F01EF6">
      <w:r w:rsidRPr="0038798D">
        <w:rPr>
          <w:b/>
          <w:bCs/>
        </w:rPr>
        <w:t>Non-CAG Cell:</w:t>
      </w:r>
      <w:r w:rsidRPr="0038798D">
        <w:t xml:space="preserve">  An NR cell which does not broadcast any Closed Access Group identity or an E-UTRA cell connected to 5GCN.</w:t>
      </w:r>
    </w:p>
    <w:p w14:paraId="6E78A9F1" w14:textId="77777777" w:rsidR="00F01EF6" w:rsidRPr="00B96F9F" w:rsidRDefault="00F01EF6" w:rsidP="00F01EF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1C8381" w14:textId="77777777" w:rsidR="00F01EF6" w:rsidRPr="00CC0C94" w:rsidRDefault="00F01EF6" w:rsidP="00F01EF6">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EEDB691" w14:textId="77777777" w:rsidR="00F01EF6" w:rsidRPr="00CC0C94" w:rsidRDefault="00F01EF6" w:rsidP="00F01EF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081B62F" w14:textId="77777777" w:rsidR="00F01EF6" w:rsidRPr="00CC0C94" w:rsidRDefault="00F01EF6" w:rsidP="00F01EF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B371D4A" w14:textId="77777777" w:rsidR="00F01EF6" w:rsidRPr="00BD247F" w:rsidRDefault="00F01EF6" w:rsidP="00F01EF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C6B6F3B" w14:textId="77777777" w:rsidR="00F01EF6" w:rsidRPr="0083064D" w:rsidRDefault="00F01EF6" w:rsidP="00F01EF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09711FC" w14:textId="77777777" w:rsidR="00F01EF6" w:rsidRDefault="00F01EF6" w:rsidP="00F01EF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E99CB6F" w14:textId="77777777" w:rsidR="00F01EF6" w:rsidRPr="00CC0C94" w:rsidRDefault="00F01EF6" w:rsidP="00F01EF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D1E47D3" w14:textId="77777777" w:rsidR="00F01EF6" w:rsidRPr="00CC0C94" w:rsidRDefault="00F01EF6" w:rsidP="00F01EF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DB65614" w14:textId="77777777" w:rsidR="00F01EF6" w:rsidRPr="00250EE0" w:rsidRDefault="00F01EF6" w:rsidP="00F01EF6">
      <w:pPr>
        <w:rPr>
          <w:lang w:val="en-US"/>
        </w:rPr>
      </w:pPr>
      <w:r w:rsidRPr="00250EE0">
        <w:rPr>
          <w:b/>
          <w:lang w:val="en-US"/>
        </w:rPr>
        <w:t>Network slicing information:</w:t>
      </w:r>
      <w:r w:rsidRPr="00250EE0">
        <w:rPr>
          <w:lang w:val="en-US"/>
        </w:rPr>
        <w:t xml:space="preserve"> information stored at the UE consisting of one or more of the following:</w:t>
      </w:r>
    </w:p>
    <w:p w14:paraId="2710EA73" w14:textId="77777777" w:rsidR="00F01EF6" w:rsidRDefault="00F01EF6" w:rsidP="00F01EF6">
      <w:pPr>
        <w:pStyle w:val="B1"/>
        <w:rPr>
          <w:lang w:val="en-US"/>
        </w:rPr>
      </w:pPr>
      <w:r>
        <w:rPr>
          <w:lang w:val="en-US"/>
        </w:rPr>
        <w:t>a)</w:t>
      </w:r>
      <w:r>
        <w:rPr>
          <w:lang w:val="en-US"/>
        </w:rPr>
        <w:tab/>
        <w:t xml:space="preserve">default </w:t>
      </w:r>
      <w:r>
        <w:t>configured NSSAI for PLMN;</w:t>
      </w:r>
    </w:p>
    <w:p w14:paraId="4EFF058F" w14:textId="77777777" w:rsidR="00F01EF6" w:rsidRDefault="00F01EF6" w:rsidP="00F01EF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885193D" w14:textId="77777777" w:rsidR="00F01EF6" w:rsidRDefault="00F01EF6" w:rsidP="00F01EF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15260E48" w14:textId="77777777" w:rsidR="00F01EF6" w:rsidRDefault="00F01EF6" w:rsidP="00F01EF6">
      <w:pPr>
        <w:pStyle w:val="B1"/>
        <w:rPr>
          <w:lang w:val="en-US"/>
        </w:rPr>
      </w:pPr>
      <w:r>
        <w:rPr>
          <w:lang w:val="en-US"/>
        </w:rPr>
        <w:t>d)</w:t>
      </w:r>
      <w:r>
        <w:rPr>
          <w:rFonts w:hint="eastAsia"/>
          <w:lang w:val="en-US" w:eastAsia="zh-CN"/>
        </w:rPr>
        <w:tab/>
      </w:r>
      <w:r>
        <w:rPr>
          <w:lang w:val="en-US"/>
        </w:rPr>
        <w:t>pending NSSAI for a PLMN or an SNPN;</w:t>
      </w:r>
    </w:p>
    <w:p w14:paraId="6FFEA0D1" w14:textId="77777777" w:rsidR="00F01EF6" w:rsidRDefault="00F01EF6" w:rsidP="00F01EF6">
      <w:pPr>
        <w:pStyle w:val="B1"/>
        <w:rPr>
          <w:lang w:val="en-US"/>
        </w:rPr>
      </w:pPr>
      <w:r>
        <w:rPr>
          <w:lang w:val="en-US"/>
        </w:rPr>
        <w:t>e)</w:t>
      </w:r>
      <w:r>
        <w:rPr>
          <w:lang w:val="en-US"/>
        </w:rPr>
        <w:tab/>
        <w:t>mapped S-NSSAI(s) for the pending NSSAI for a PLMN;</w:t>
      </w:r>
    </w:p>
    <w:p w14:paraId="166C68C4" w14:textId="77777777" w:rsidR="00F01EF6" w:rsidRDefault="00F01EF6" w:rsidP="00F01EF6">
      <w:pPr>
        <w:pStyle w:val="B1"/>
        <w:rPr>
          <w:lang w:val="en-US"/>
        </w:rPr>
      </w:pPr>
      <w:r>
        <w:rPr>
          <w:lang w:val="en-US"/>
        </w:rPr>
        <w:t>f)</w:t>
      </w:r>
      <w:r>
        <w:rPr>
          <w:lang w:val="en-US"/>
        </w:rPr>
        <w:tab/>
        <w:t>rejected NSSAI for the current PLMN or SNPN;</w:t>
      </w:r>
    </w:p>
    <w:p w14:paraId="57FBDDF9" w14:textId="77777777" w:rsidR="00F01EF6" w:rsidRDefault="00F01EF6" w:rsidP="00F01EF6">
      <w:pPr>
        <w:pStyle w:val="B1"/>
        <w:rPr>
          <w:lang w:val="en-US"/>
        </w:rPr>
      </w:pPr>
      <w:r>
        <w:rPr>
          <w:lang w:val="en-US"/>
        </w:rPr>
        <w:t>g)</w:t>
      </w:r>
      <w:r>
        <w:rPr>
          <w:lang w:val="en-US"/>
        </w:rPr>
        <w:tab/>
        <w:t>mapped S-NSSAI(s) for the rejected NSSAI for the current PLMN;</w:t>
      </w:r>
    </w:p>
    <w:p w14:paraId="747F9131" w14:textId="77777777" w:rsidR="00F01EF6" w:rsidRDefault="00F01EF6" w:rsidP="00F01EF6">
      <w:pPr>
        <w:pStyle w:val="B1"/>
        <w:rPr>
          <w:lang w:val="en-US"/>
        </w:rPr>
      </w:pPr>
      <w:r>
        <w:rPr>
          <w:lang w:val="en-US"/>
        </w:rPr>
        <w:t>h)</w:t>
      </w:r>
      <w:r>
        <w:rPr>
          <w:lang w:val="en-US"/>
        </w:rPr>
        <w:tab/>
        <w:t>rejected NSSAI for the failed or revoked NSSAA; and</w:t>
      </w:r>
    </w:p>
    <w:p w14:paraId="5CF1E8AE" w14:textId="77777777" w:rsidR="00F01EF6" w:rsidRDefault="00F01EF6" w:rsidP="00F01EF6">
      <w:pPr>
        <w:pStyle w:val="B1"/>
        <w:rPr>
          <w:lang w:val="en-US"/>
        </w:rPr>
      </w:pPr>
      <w:proofErr w:type="spellStart"/>
      <w:r>
        <w:rPr>
          <w:lang w:val="en-US"/>
        </w:rPr>
        <w:t>i</w:t>
      </w:r>
      <w:proofErr w:type="spellEnd"/>
      <w:r>
        <w:rPr>
          <w:lang w:val="en-US"/>
        </w:rPr>
        <w:t>)</w:t>
      </w:r>
      <w:r>
        <w:rPr>
          <w:lang w:val="en-US"/>
        </w:rPr>
        <w:tab/>
        <w:t>for each access type:</w:t>
      </w:r>
    </w:p>
    <w:p w14:paraId="477839FF" w14:textId="77777777" w:rsidR="00F01EF6" w:rsidRDefault="00F01EF6" w:rsidP="00F01EF6">
      <w:pPr>
        <w:pStyle w:val="B2"/>
        <w:rPr>
          <w:lang w:val="en-US"/>
        </w:rPr>
      </w:pPr>
      <w:r>
        <w:rPr>
          <w:lang w:val="en-US"/>
        </w:rPr>
        <w:t>1)</w:t>
      </w:r>
      <w:r>
        <w:rPr>
          <w:lang w:val="en-US"/>
        </w:rPr>
        <w:tab/>
        <w:t>allowed NSSAI for a PLMN</w:t>
      </w:r>
      <w:r w:rsidRPr="00DD22EC">
        <w:t xml:space="preserve"> or an SNPN</w:t>
      </w:r>
      <w:r>
        <w:rPr>
          <w:lang w:val="en-US"/>
        </w:rPr>
        <w:t>;</w:t>
      </w:r>
    </w:p>
    <w:p w14:paraId="6A55BCDB" w14:textId="77777777" w:rsidR="00F01EF6" w:rsidRDefault="00F01EF6" w:rsidP="00F01EF6">
      <w:pPr>
        <w:pStyle w:val="B2"/>
      </w:pPr>
      <w:r>
        <w:rPr>
          <w:lang w:val="en-US"/>
        </w:rPr>
        <w:t>2)</w:t>
      </w:r>
      <w:r>
        <w:rPr>
          <w:lang w:val="en-US"/>
        </w:rPr>
        <w:tab/>
        <w:t xml:space="preserve">mapped S-NSSAI(s) for </w:t>
      </w:r>
      <w:r>
        <w:t>the allowed NSSAI for a PLMN;</w:t>
      </w:r>
    </w:p>
    <w:p w14:paraId="763B19DD" w14:textId="77777777" w:rsidR="00F01EF6" w:rsidRDefault="00F01EF6" w:rsidP="00F01EF6">
      <w:pPr>
        <w:pStyle w:val="B2"/>
        <w:rPr>
          <w:lang w:val="en-US"/>
        </w:rPr>
      </w:pPr>
      <w:r>
        <w:rPr>
          <w:lang w:val="en-US"/>
        </w:rPr>
        <w:t>3)</w:t>
      </w:r>
      <w:r>
        <w:rPr>
          <w:lang w:val="en-US"/>
        </w:rPr>
        <w:tab/>
        <w:t>rejected NSSAI for the current registration area; and</w:t>
      </w:r>
    </w:p>
    <w:p w14:paraId="545C1A3C" w14:textId="77777777" w:rsidR="00F01EF6" w:rsidRPr="00250EE0" w:rsidRDefault="00F01EF6" w:rsidP="00F01EF6">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C675FD0" w14:textId="77777777" w:rsidR="00F01EF6" w:rsidRPr="005A76F1" w:rsidRDefault="00F01EF6" w:rsidP="00F01EF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4D39D9B" w14:textId="77777777" w:rsidR="00F01EF6" w:rsidRDefault="00F01EF6" w:rsidP="00F01EF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55224A4" w14:textId="77777777" w:rsidR="00F01EF6" w:rsidRPr="003168A2" w:rsidRDefault="00F01EF6" w:rsidP="00F01EF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B547F8B" w14:textId="77777777" w:rsidR="00F01EF6" w:rsidRPr="00235394" w:rsidRDefault="00F01EF6" w:rsidP="00F01EF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3ADDAC8" w14:textId="77777777" w:rsidR="00F01EF6" w:rsidRPr="00235394" w:rsidRDefault="00F01EF6" w:rsidP="00F01EF6">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FAED19F" w14:textId="77777777" w:rsidR="00F01EF6" w:rsidRPr="00F623A9" w:rsidRDefault="00F01EF6" w:rsidP="00F01EF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0AC859F" w14:textId="77777777" w:rsidR="00F01EF6" w:rsidRPr="00703C41" w:rsidRDefault="00F01EF6" w:rsidP="00F01EF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58EFBD4" w14:textId="77777777" w:rsidR="00F01EF6" w:rsidRPr="003168A2" w:rsidRDefault="00F01EF6" w:rsidP="00F01EF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95FD067" w14:textId="77777777" w:rsidR="00F01EF6" w:rsidRPr="00D020F3" w:rsidRDefault="00F01EF6" w:rsidP="00F01EF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BCAD7D6" w14:textId="77777777" w:rsidR="00F01EF6" w:rsidRPr="00FC426B" w:rsidRDefault="00F01EF6" w:rsidP="00F01EF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FC6ED1C" w14:textId="77777777" w:rsidR="00F01EF6" w:rsidRPr="00CC0C94" w:rsidRDefault="00F01EF6" w:rsidP="00F01EF6">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D82FFC6" w14:textId="77777777" w:rsidR="00F01EF6" w:rsidRPr="00235394" w:rsidRDefault="00F01EF6" w:rsidP="00F01EF6">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59B160A" w14:textId="77777777" w:rsidR="00F01EF6" w:rsidRPr="0083064D" w:rsidRDefault="00F01EF6" w:rsidP="00F01EF6">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79A93F91" w14:textId="77777777" w:rsidR="00F01EF6" w:rsidRPr="00235394" w:rsidRDefault="00F01EF6" w:rsidP="00F01EF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CF897E2" w14:textId="77777777" w:rsidR="00F01EF6" w:rsidRPr="00235394" w:rsidRDefault="00F01EF6" w:rsidP="00F01EF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7E79CD5" w14:textId="77777777" w:rsidR="00F01EF6" w:rsidRPr="00BC1109" w:rsidRDefault="00F01EF6" w:rsidP="00F01EF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B78683A" w14:textId="77777777" w:rsidR="00F01EF6" w:rsidRPr="003168A2" w:rsidRDefault="00F01EF6" w:rsidP="00F01EF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5435289" w14:textId="77777777" w:rsidR="00F01EF6" w:rsidRPr="00703C41" w:rsidRDefault="00F01EF6" w:rsidP="00F01EF6">
      <w:pPr>
        <w:pStyle w:val="NO"/>
      </w:pPr>
      <w:r>
        <w:t>NOTE 4</w:t>
      </w:r>
      <w:r w:rsidRPr="00703C41">
        <w:t>:</w:t>
      </w:r>
      <w:r w:rsidRPr="00703C41">
        <w:tab/>
      </w:r>
      <w:r>
        <w:t>Local r</w:t>
      </w:r>
      <w:r w:rsidRPr="00EF4769">
        <w:t xml:space="preserve">elease </w:t>
      </w:r>
      <w:r>
        <w:t>can include communication among network entities.</w:t>
      </w:r>
    </w:p>
    <w:p w14:paraId="42C226F7" w14:textId="77777777" w:rsidR="00F01EF6" w:rsidRPr="003168A2" w:rsidRDefault="00F01EF6" w:rsidP="00F01EF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2D5D995D" w14:textId="77777777" w:rsidR="00F01EF6" w:rsidRDefault="00F01EF6" w:rsidP="00F01EF6">
      <w:r w:rsidRPr="000D299B">
        <w:rPr>
          <w:b/>
          <w:bCs/>
        </w:rPr>
        <w:t>SNPN access operation mode</w:t>
      </w:r>
      <w:r>
        <w:t>: SNPN access mode or access to SNPN over non-3GPP access.</w:t>
      </w:r>
    </w:p>
    <w:p w14:paraId="7AD15122" w14:textId="77777777" w:rsidR="00F01EF6" w:rsidRPr="003168A2" w:rsidRDefault="00F01EF6" w:rsidP="00F01EF6">
      <w:pPr>
        <w:pStyle w:val="NO"/>
      </w:pPr>
      <w:r>
        <w:t>NOTE 5:</w:t>
      </w:r>
      <w:r>
        <w:tab/>
        <w:t>The term "non-3GPP access" in an SNPN refers to the case where the UE is accessing SNPN services via a PLMN.</w:t>
      </w:r>
    </w:p>
    <w:p w14:paraId="4B228913" w14:textId="77777777" w:rsidR="00F01EF6" w:rsidRPr="00D020F3" w:rsidRDefault="00F01EF6" w:rsidP="00F01EF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6F18455" w14:textId="77777777" w:rsidR="00F01EF6" w:rsidRPr="00235394" w:rsidRDefault="00F01EF6" w:rsidP="00F01EF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A6E6FF7" w14:textId="77777777" w:rsidR="00F01EF6" w:rsidRPr="00235394" w:rsidRDefault="00F01EF6" w:rsidP="00F01EF6">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9CA54AF" w14:textId="77777777" w:rsidR="00F01EF6" w:rsidRDefault="00F01EF6" w:rsidP="00F01EF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21FA473" w14:textId="77777777" w:rsidR="00F01EF6" w:rsidRDefault="00F01EF6" w:rsidP="00F01EF6">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2F4B8C0" w14:textId="77777777" w:rsidR="00F01EF6" w:rsidRPr="00CC0C94" w:rsidRDefault="00F01EF6" w:rsidP="00F01EF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16089F3" w14:textId="77777777" w:rsidR="00F01EF6" w:rsidRPr="00235394" w:rsidRDefault="00F01EF6" w:rsidP="00F01EF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98EDD7" w14:textId="77777777" w:rsidR="00F01EF6" w:rsidRDefault="00F01EF6" w:rsidP="00F01EF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8E944A6" w14:textId="77777777" w:rsidR="00F01EF6" w:rsidRDefault="00F01EF6" w:rsidP="00F01EF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7FB4B39" w14:textId="77777777" w:rsidR="00F01EF6" w:rsidRDefault="00F01EF6" w:rsidP="00F01EF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E81CF60" w14:textId="77777777" w:rsidR="00F01EF6" w:rsidRDefault="00F01EF6" w:rsidP="00F01EF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4FD97E0" w14:textId="77777777" w:rsidR="00F01EF6" w:rsidRDefault="00F01EF6" w:rsidP="00F01EF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FB84BE9" w14:textId="77777777" w:rsidR="00F01EF6" w:rsidRDefault="00F01EF6" w:rsidP="00F01EF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C44F3D2" w14:textId="77777777" w:rsidR="00F01EF6" w:rsidRDefault="00F01EF6" w:rsidP="00F01EF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C4AB8BF" w14:textId="77777777" w:rsidR="00F01EF6" w:rsidRDefault="00F01EF6" w:rsidP="00F01EF6">
      <w:r w:rsidRPr="0038765D">
        <w:rPr>
          <w:b/>
          <w:bCs/>
        </w:rPr>
        <w:t>W-AGF acting on behalf of the N5GC device</w:t>
      </w:r>
      <w:r>
        <w:rPr>
          <w:b/>
          <w:bCs/>
        </w:rPr>
        <w:t xml:space="preserve">: </w:t>
      </w:r>
      <w:r>
        <w:t>A W-AGF that enables an N5GC device behind a 5G-CRG or an FN-CRG to connect to the 5G Core.</w:t>
      </w:r>
    </w:p>
    <w:p w14:paraId="599E6229" w14:textId="77777777" w:rsidR="00F01EF6" w:rsidRPr="007E6407" w:rsidRDefault="00F01EF6" w:rsidP="00F01EF6">
      <w:r w:rsidRPr="007E6407">
        <w:t>For the purposes of the present document, the following terms an</w:t>
      </w:r>
      <w:r>
        <w:t>d definitions given in 3GPP TS 22</w:t>
      </w:r>
      <w:r w:rsidRPr="007E6407">
        <w:t>.</w:t>
      </w:r>
      <w:r>
        <w:t>261</w:t>
      </w:r>
      <w:r w:rsidRPr="007E6407">
        <w:t> [</w:t>
      </w:r>
      <w:r>
        <w:t>2</w:t>
      </w:r>
      <w:r w:rsidRPr="007E6407">
        <w:t>] apply:</w:t>
      </w:r>
    </w:p>
    <w:p w14:paraId="2C289297" w14:textId="77777777" w:rsidR="00F01EF6" w:rsidRPr="005B5D5A" w:rsidRDefault="00F01EF6" w:rsidP="00F01EF6">
      <w:pPr>
        <w:pStyle w:val="EX"/>
        <w:rPr>
          <w:b/>
          <w:bCs/>
          <w:lang w:val="en-US" w:eastAsia="zh-CN"/>
        </w:rPr>
      </w:pPr>
      <w:r>
        <w:rPr>
          <w:b/>
          <w:bCs/>
          <w:lang w:val="en-US" w:eastAsia="zh-CN"/>
        </w:rPr>
        <w:t>Non-public network</w:t>
      </w:r>
    </w:p>
    <w:p w14:paraId="2B8C8093" w14:textId="77777777" w:rsidR="00F01EF6" w:rsidRPr="007E6407" w:rsidRDefault="00F01EF6" w:rsidP="00F01EF6">
      <w:r w:rsidRPr="007E6407">
        <w:t>For the purposes of the present document, the following terms an</w:t>
      </w:r>
      <w:r>
        <w:t>d definitions given in 3GPP TS 2</w:t>
      </w:r>
      <w:r w:rsidRPr="007E6407">
        <w:t>3.</w:t>
      </w:r>
      <w:r>
        <w:t>003</w:t>
      </w:r>
      <w:r w:rsidRPr="007E6407">
        <w:t> [</w:t>
      </w:r>
      <w:r>
        <w:t>4</w:t>
      </w:r>
      <w:r w:rsidRPr="007E6407">
        <w:t>] apply:</w:t>
      </w:r>
    </w:p>
    <w:p w14:paraId="482D5973" w14:textId="77777777" w:rsidR="00F01EF6" w:rsidRPr="005F7EB0" w:rsidRDefault="00F01EF6" w:rsidP="00F01EF6">
      <w:pPr>
        <w:pStyle w:val="EW"/>
        <w:rPr>
          <w:b/>
          <w:bCs/>
          <w:noProof/>
        </w:rPr>
      </w:pPr>
      <w:r>
        <w:rPr>
          <w:b/>
          <w:bCs/>
          <w:noProof/>
        </w:rPr>
        <w:t>5G-GUTI</w:t>
      </w:r>
    </w:p>
    <w:p w14:paraId="0ECD66A6" w14:textId="77777777" w:rsidR="00F01EF6" w:rsidRDefault="00F01EF6" w:rsidP="00F01EF6">
      <w:pPr>
        <w:pStyle w:val="EW"/>
        <w:rPr>
          <w:b/>
          <w:bCs/>
          <w:lang w:val="en-US" w:eastAsia="zh-CN"/>
        </w:rPr>
      </w:pPr>
      <w:r>
        <w:rPr>
          <w:b/>
          <w:bCs/>
          <w:lang w:val="en-US" w:eastAsia="zh-CN"/>
        </w:rPr>
        <w:t>5G-S-TMSI</w:t>
      </w:r>
    </w:p>
    <w:p w14:paraId="78E7A7EC" w14:textId="77777777" w:rsidR="00F01EF6" w:rsidRPr="00834A94" w:rsidRDefault="00F01EF6" w:rsidP="00F01EF6">
      <w:pPr>
        <w:pStyle w:val="EW"/>
        <w:rPr>
          <w:b/>
          <w:bCs/>
          <w:lang w:val="en-US" w:eastAsia="zh-CN"/>
        </w:rPr>
      </w:pPr>
      <w:r>
        <w:rPr>
          <w:b/>
          <w:bCs/>
          <w:lang w:val="en-US" w:eastAsia="zh-CN"/>
        </w:rPr>
        <w:t>5G-TMSI</w:t>
      </w:r>
    </w:p>
    <w:p w14:paraId="6A21FCB9" w14:textId="77777777" w:rsidR="00F01EF6" w:rsidRDefault="00F01EF6" w:rsidP="00F01EF6">
      <w:pPr>
        <w:pStyle w:val="EW"/>
        <w:rPr>
          <w:b/>
          <w:bCs/>
          <w:lang w:val="en-US" w:eastAsia="zh-CN"/>
        </w:rPr>
      </w:pPr>
      <w:r w:rsidRPr="00A47859">
        <w:rPr>
          <w:b/>
          <w:bCs/>
          <w:lang w:val="en-US" w:eastAsia="zh-CN"/>
        </w:rPr>
        <w:t>Global Line Identifier (GLI)</w:t>
      </w:r>
    </w:p>
    <w:p w14:paraId="34E925F1" w14:textId="77777777" w:rsidR="00F01EF6" w:rsidRPr="00D74CA1" w:rsidRDefault="00F01EF6" w:rsidP="00F01EF6">
      <w:pPr>
        <w:pStyle w:val="EW"/>
        <w:rPr>
          <w:b/>
          <w:bCs/>
          <w:lang w:eastAsia="zh-CN"/>
        </w:rPr>
      </w:pPr>
      <w:r w:rsidRPr="00D74CA1">
        <w:rPr>
          <w:b/>
          <w:bCs/>
          <w:lang w:eastAsia="zh-CN"/>
        </w:rPr>
        <w:t>Global Cable Identifier (GCI)</w:t>
      </w:r>
    </w:p>
    <w:p w14:paraId="6F615521" w14:textId="77777777" w:rsidR="00F01EF6" w:rsidRPr="00D74CA1" w:rsidRDefault="00F01EF6" w:rsidP="00F01EF6">
      <w:pPr>
        <w:pStyle w:val="EW"/>
        <w:rPr>
          <w:b/>
          <w:bCs/>
          <w:lang w:eastAsia="zh-CN"/>
        </w:rPr>
      </w:pPr>
      <w:r w:rsidRPr="00D74CA1">
        <w:rPr>
          <w:b/>
          <w:bCs/>
          <w:lang w:eastAsia="zh-CN"/>
        </w:rPr>
        <w:t>GUAMI</w:t>
      </w:r>
    </w:p>
    <w:p w14:paraId="040BD73E" w14:textId="77777777" w:rsidR="00F01EF6" w:rsidRDefault="00F01EF6" w:rsidP="00F01EF6">
      <w:pPr>
        <w:pStyle w:val="EW"/>
        <w:rPr>
          <w:b/>
          <w:bCs/>
          <w:lang w:val="fr-FR" w:eastAsia="zh-CN"/>
        </w:rPr>
      </w:pPr>
      <w:r>
        <w:rPr>
          <w:b/>
          <w:bCs/>
          <w:lang w:val="fr-FR" w:eastAsia="zh-CN"/>
        </w:rPr>
        <w:t>IMEI</w:t>
      </w:r>
    </w:p>
    <w:p w14:paraId="554D0990" w14:textId="77777777" w:rsidR="00F01EF6" w:rsidRDefault="00F01EF6" w:rsidP="00F01EF6">
      <w:pPr>
        <w:pStyle w:val="EW"/>
        <w:rPr>
          <w:b/>
          <w:bCs/>
          <w:lang w:val="fr-FR" w:eastAsia="zh-CN"/>
        </w:rPr>
      </w:pPr>
      <w:r>
        <w:rPr>
          <w:b/>
          <w:bCs/>
          <w:lang w:val="fr-FR" w:eastAsia="zh-CN"/>
        </w:rPr>
        <w:t>IMEISV</w:t>
      </w:r>
    </w:p>
    <w:p w14:paraId="0774C151" w14:textId="77777777" w:rsidR="00F01EF6" w:rsidRDefault="00F01EF6" w:rsidP="00F01EF6">
      <w:pPr>
        <w:pStyle w:val="EW"/>
        <w:rPr>
          <w:b/>
          <w:bCs/>
          <w:lang w:val="fr-FR" w:eastAsia="zh-CN"/>
        </w:rPr>
      </w:pPr>
      <w:r>
        <w:rPr>
          <w:b/>
          <w:bCs/>
          <w:lang w:val="fr-FR" w:eastAsia="zh-CN"/>
        </w:rPr>
        <w:t>IMSI</w:t>
      </w:r>
    </w:p>
    <w:p w14:paraId="2528F866" w14:textId="77777777" w:rsidR="00F01EF6" w:rsidRPr="00CF661E" w:rsidRDefault="00F01EF6" w:rsidP="00F01EF6">
      <w:pPr>
        <w:pStyle w:val="EW"/>
        <w:rPr>
          <w:b/>
          <w:bCs/>
          <w:lang w:val="fr-FR" w:eastAsia="zh-CN"/>
        </w:rPr>
      </w:pPr>
      <w:r w:rsidRPr="00CF661E">
        <w:rPr>
          <w:b/>
          <w:bCs/>
          <w:lang w:val="fr-FR" w:eastAsia="zh-CN"/>
        </w:rPr>
        <w:t>PEI</w:t>
      </w:r>
    </w:p>
    <w:p w14:paraId="2FCE2ED5" w14:textId="77777777" w:rsidR="00F01EF6" w:rsidRPr="00CF661E" w:rsidRDefault="00F01EF6" w:rsidP="00F01EF6">
      <w:pPr>
        <w:pStyle w:val="EW"/>
        <w:rPr>
          <w:b/>
          <w:bCs/>
          <w:lang w:val="fr-FR" w:eastAsia="zh-CN"/>
        </w:rPr>
      </w:pPr>
      <w:r w:rsidRPr="00CF661E">
        <w:rPr>
          <w:b/>
          <w:bCs/>
          <w:lang w:val="fr-FR" w:eastAsia="zh-CN"/>
        </w:rPr>
        <w:t>SUPI</w:t>
      </w:r>
    </w:p>
    <w:p w14:paraId="13E769B0" w14:textId="77777777" w:rsidR="00F01EF6" w:rsidRPr="00D74CA1" w:rsidRDefault="00F01EF6" w:rsidP="00F01EF6">
      <w:pPr>
        <w:pStyle w:val="EX"/>
        <w:rPr>
          <w:b/>
          <w:bCs/>
          <w:lang w:val="fr-FR" w:eastAsia="zh-CN"/>
        </w:rPr>
      </w:pPr>
      <w:r w:rsidRPr="00D74CA1">
        <w:rPr>
          <w:b/>
          <w:bCs/>
          <w:lang w:val="fr-FR" w:eastAsia="zh-CN"/>
        </w:rPr>
        <w:t>SUCI</w:t>
      </w:r>
    </w:p>
    <w:p w14:paraId="2FCE4347" w14:textId="77777777" w:rsidR="00F01EF6" w:rsidRPr="007E6407" w:rsidRDefault="00F01EF6" w:rsidP="00F01EF6">
      <w:r w:rsidRPr="007E6407">
        <w:t>For the purposes of the present document, the following terms an</w:t>
      </w:r>
      <w:r>
        <w:t>d definitions given in 3GPP TS 2</w:t>
      </w:r>
      <w:r w:rsidRPr="007E6407">
        <w:t>3.</w:t>
      </w:r>
      <w:r>
        <w:t>122</w:t>
      </w:r>
      <w:r w:rsidRPr="007E6407">
        <w:t> [</w:t>
      </w:r>
      <w:r>
        <w:t>5</w:t>
      </w:r>
      <w:r w:rsidRPr="007E6407">
        <w:t>] apply:</w:t>
      </w:r>
    </w:p>
    <w:p w14:paraId="16F7D96E" w14:textId="77777777" w:rsidR="00F01EF6" w:rsidRDefault="00F01EF6" w:rsidP="00F01EF6">
      <w:pPr>
        <w:pStyle w:val="EW"/>
        <w:rPr>
          <w:b/>
          <w:bCs/>
          <w:noProof/>
        </w:rPr>
      </w:pPr>
      <w:r>
        <w:rPr>
          <w:b/>
          <w:bCs/>
          <w:noProof/>
        </w:rPr>
        <w:t>CAG selection</w:t>
      </w:r>
    </w:p>
    <w:p w14:paraId="3D5D143F" w14:textId="77777777" w:rsidR="00F01EF6" w:rsidRPr="005F7EB0" w:rsidRDefault="00F01EF6" w:rsidP="00F01EF6">
      <w:pPr>
        <w:pStyle w:val="EW"/>
        <w:rPr>
          <w:b/>
          <w:bCs/>
          <w:noProof/>
        </w:rPr>
      </w:pPr>
      <w:r w:rsidRPr="005F7EB0">
        <w:rPr>
          <w:b/>
          <w:bCs/>
          <w:noProof/>
        </w:rPr>
        <w:lastRenderedPageBreak/>
        <w:t>Country</w:t>
      </w:r>
    </w:p>
    <w:p w14:paraId="36DE9313" w14:textId="77777777" w:rsidR="00F01EF6" w:rsidRPr="005B5D5A" w:rsidRDefault="00F01EF6" w:rsidP="00F01EF6">
      <w:pPr>
        <w:pStyle w:val="EW"/>
        <w:rPr>
          <w:b/>
          <w:bCs/>
          <w:lang w:val="en-US" w:eastAsia="zh-CN"/>
        </w:rPr>
      </w:pPr>
      <w:r w:rsidRPr="005B5D5A">
        <w:rPr>
          <w:b/>
          <w:bCs/>
          <w:lang w:val="en-US" w:eastAsia="zh-CN"/>
        </w:rPr>
        <w:t>EHPLMN</w:t>
      </w:r>
    </w:p>
    <w:p w14:paraId="13BCFFBF" w14:textId="77777777" w:rsidR="00F01EF6" w:rsidRPr="005B5D5A" w:rsidRDefault="00F01EF6" w:rsidP="00F01EF6">
      <w:pPr>
        <w:pStyle w:val="EW"/>
        <w:rPr>
          <w:b/>
          <w:bCs/>
          <w:lang w:val="en-US" w:eastAsia="zh-CN"/>
        </w:rPr>
      </w:pPr>
      <w:r w:rsidRPr="005B5D5A">
        <w:rPr>
          <w:b/>
          <w:bCs/>
          <w:lang w:val="en-US" w:eastAsia="zh-CN"/>
        </w:rPr>
        <w:t>HPLMN</w:t>
      </w:r>
    </w:p>
    <w:p w14:paraId="54ABEC92" w14:textId="77777777" w:rsidR="00F01EF6" w:rsidRDefault="00F01EF6" w:rsidP="00F01EF6">
      <w:pPr>
        <w:pStyle w:val="EW"/>
        <w:rPr>
          <w:b/>
          <w:bCs/>
          <w:lang w:val="en-US" w:eastAsia="zh-CN"/>
        </w:rPr>
      </w:pPr>
      <w:r>
        <w:rPr>
          <w:b/>
          <w:bCs/>
          <w:lang w:val="en-US" w:eastAsia="zh-CN"/>
        </w:rPr>
        <w:t>Registered SNPN</w:t>
      </w:r>
    </w:p>
    <w:p w14:paraId="629F80FE" w14:textId="77777777" w:rsidR="00F01EF6" w:rsidRPr="005B5D5A" w:rsidRDefault="00F01EF6" w:rsidP="00F01EF6">
      <w:pPr>
        <w:pStyle w:val="EW"/>
        <w:rPr>
          <w:b/>
          <w:bCs/>
          <w:lang w:val="en-US" w:eastAsia="zh-CN"/>
        </w:rPr>
      </w:pPr>
      <w:r>
        <w:rPr>
          <w:b/>
          <w:bCs/>
          <w:lang w:val="en-US" w:eastAsia="zh-CN"/>
        </w:rPr>
        <w:t>Selected PLMN</w:t>
      </w:r>
    </w:p>
    <w:p w14:paraId="1C2475F4" w14:textId="77777777" w:rsidR="00F01EF6" w:rsidRPr="005B5D5A" w:rsidRDefault="00F01EF6" w:rsidP="00F01EF6">
      <w:pPr>
        <w:pStyle w:val="EW"/>
        <w:rPr>
          <w:b/>
          <w:bCs/>
          <w:lang w:val="en-US" w:eastAsia="zh-CN"/>
        </w:rPr>
      </w:pPr>
      <w:r w:rsidRPr="002605D9">
        <w:rPr>
          <w:b/>
          <w:bCs/>
          <w:lang w:val="en-US" w:eastAsia="zh-CN"/>
        </w:rPr>
        <w:t>Selected SNPN</w:t>
      </w:r>
    </w:p>
    <w:p w14:paraId="3DCDD7C6" w14:textId="77777777" w:rsidR="00F01EF6" w:rsidRDefault="00F01EF6" w:rsidP="00F01EF6">
      <w:pPr>
        <w:pStyle w:val="EW"/>
        <w:rPr>
          <w:b/>
          <w:bCs/>
          <w:lang w:val="en-US" w:eastAsia="zh-CN"/>
        </w:rPr>
      </w:pPr>
      <w:r w:rsidRPr="005B5D5A">
        <w:rPr>
          <w:b/>
          <w:bCs/>
          <w:lang w:val="en-US" w:eastAsia="zh-CN"/>
        </w:rPr>
        <w:t>Shared network</w:t>
      </w:r>
    </w:p>
    <w:p w14:paraId="1CDBA15F" w14:textId="77777777" w:rsidR="00F01EF6" w:rsidRPr="005B5D5A" w:rsidRDefault="00F01EF6" w:rsidP="00F01EF6">
      <w:pPr>
        <w:pStyle w:val="EW"/>
        <w:rPr>
          <w:b/>
          <w:bCs/>
          <w:lang w:val="en-US" w:eastAsia="zh-CN"/>
        </w:rPr>
      </w:pPr>
      <w:r>
        <w:rPr>
          <w:b/>
          <w:bCs/>
          <w:lang w:val="en-US" w:eastAsia="zh-CN"/>
        </w:rPr>
        <w:t>SNPN identity</w:t>
      </w:r>
    </w:p>
    <w:p w14:paraId="30CA7634" w14:textId="77777777" w:rsidR="00F01EF6" w:rsidRPr="005B5D5A" w:rsidRDefault="00F01EF6" w:rsidP="00F01EF6">
      <w:pPr>
        <w:pStyle w:val="EW"/>
        <w:rPr>
          <w:b/>
          <w:bCs/>
          <w:lang w:val="en-US" w:eastAsia="zh-CN"/>
        </w:rPr>
      </w:pPr>
      <w:r>
        <w:rPr>
          <w:b/>
          <w:bCs/>
          <w:lang w:val="en-US" w:eastAsia="zh-CN"/>
        </w:rPr>
        <w:t>Steering of Roaming (SOR)</w:t>
      </w:r>
      <w:bookmarkStart w:id="14" w:name="_GoBack"/>
      <w:bookmarkEnd w:id="14"/>
    </w:p>
    <w:p w14:paraId="622587AC" w14:textId="2DA43497" w:rsidR="00F01EF6" w:rsidRDefault="00F01EF6" w:rsidP="00F01EF6">
      <w:pPr>
        <w:pStyle w:val="EW"/>
        <w:rPr>
          <w:ins w:id="15" w:author="韩鲁峰" w:date="2021-05-21T20:25:00Z"/>
          <w:b/>
          <w:bCs/>
          <w:lang w:val="en-US" w:eastAsia="zh-CN"/>
        </w:rPr>
      </w:pPr>
      <w:r>
        <w:rPr>
          <w:b/>
          <w:bCs/>
          <w:lang w:val="en-US" w:eastAsia="zh-CN"/>
        </w:rPr>
        <w:t>Steering of Roaming information</w:t>
      </w:r>
    </w:p>
    <w:p w14:paraId="0F825781" w14:textId="6DABCA76" w:rsidR="006006B7" w:rsidRPr="000F0573" w:rsidRDefault="004840AE" w:rsidP="00F01EF6">
      <w:pPr>
        <w:pStyle w:val="EW"/>
        <w:rPr>
          <w:b/>
          <w:bCs/>
          <w:lang w:val="en-US" w:eastAsia="zh-CN"/>
        </w:rPr>
      </w:pPr>
      <w:ins w:id="16" w:author="韩鲁峰" w:date="2021-05-21T20:25:00Z">
        <w:r w:rsidRPr="000F22DB">
          <w:rPr>
            <w:b/>
            <w:noProof/>
          </w:rPr>
          <w:t>S</w:t>
        </w:r>
        <w:r w:rsidR="006006B7" w:rsidRPr="000F22DB">
          <w:rPr>
            <w:b/>
            <w:noProof/>
          </w:rPr>
          <w:t xml:space="preserve">ubscribed </w:t>
        </w:r>
        <w:r w:rsidR="006006B7" w:rsidRPr="000F22DB">
          <w:rPr>
            <w:b/>
          </w:rPr>
          <w:t>SNPN</w:t>
        </w:r>
      </w:ins>
    </w:p>
    <w:p w14:paraId="54D2C912" w14:textId="77777777" w:rsidR="00F01EF6" w:rsidRPr="005B5D5A" w:rsidRDefault="00F01EF6" w:rsidP="00F01EF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5788D7C" w14:textId="77777777" w:rsidR="00F01EF6" w:rsidRPr="005B5D5A" w:rsidRDefault="00F01EF6" w:rsidP="00F01EF6">
      <w:pPr>
        <w:pStyle w:val="EX"/>
        <w:rPr>
          <w:b/>
          <w:bCs/>
          <w:lang w:val="en-US" w:eastAsia="zh-CN"/>
        </w:rPr>
      </w:pPr>
      <w:r w:rsidRPr="005B5D5A">
        <w:rPr>
          <w:b/>
          <w:bCs/>
          <w:lang w:val="en-US" w:eastAsia="zh-CN"/>
        </w:rPr>
        <w:t>VPLMN</w:t>
      </w:r>
    </w:p>
    <w:p w14:paraId="6CD88EA2" w14:textId="77777777" w:rsidR="00F01EF6" w:rsidRDefault="00F01EF6" w:rsidP="00F01EF6">
      <w:r>
        <w:t>For the purposes of the present document, the following terms and definitions given in 3GPP TS 23.167 [6] apply:</w:t>
      </w:r>
    </w:p>
    <w:p w14:paraId="4AE4CCB8" w14:textId="77777777" w:rsidR="00F01EF6" w:rsidRPr="006C399B" w:rsidRDefault="00F01EF6" w:rsidP="00F01EF6">
      <w:pPr>
        <w:pStyle w:val="EX"/>
        <w:rPr>
          <w:b/>
          <w:bCs/>
          <w:noProof/>
        </w:rPr>
      </w:pPr>
      <w:r>
        <w:rPr>
          <w:b/>
          <w:bCs/>
          <w:noProof/>
        </w:rPr>
        <w:t>eCall over IMS</w:t>
      </w:r>
    </w:p>
    <w:p w14:paraId="468E9007" w14:textId="77777777" w:rsidR="00F01EF6" w:rsidRPr="00CC0C94" w:rsidRDefault="00F01EF6" w:rsidP="00F01EF6">
      <w:r w:rsidRPr="00CC0C94">
        <w:t>For the purposes of the present document, the following terms and definitions given in 3GPP TS 23.216 [</w:t>
      </w:r>
      <w:r>
        <w:t>6A</w:t>
      </w:r>
      <w:r w:rsidRPr="00CC0C94">
        <w:t>] apply:</w:t>
      </w:r>
    </w:p>
    <w:p w14:paraId="66382692" w14:textId="77777777" w:rsidR="00F01EF6" w:rsidRPr="006C4120" w:rsidRDefault="00F01EF6" w:rsidP="00F01EF6">
      <w:pPr>
        <w:pStyle w:val="EX"/>
        <w:rPr>
          <w:b/>
          <w:bCs/>
          <w:noProof/>
        </w:rPr>
      </w:pPr>
      <w:r w:rsidRPr="00DF6192">
        <w:rPr>
          <w:b/>
          <w:bCs/>
          <w:noProof/>
        </w:rPr>
        <w:t>SRVCC</w:t>
      </w:r>
    </w:p>
    <w:p w14:paraId="132C9A90" w14:textId="77777777" w:rsidR="00F01EF6" w:rsidRDefault="00F01EF6" w:rsidP="00F01EF6">
      <w:r>
        <w:t>For the purposes of the present document, the following terms and definitions given in 3GPP TS 23.401 [7] apply:</w:t>
      </w:r>
    </w:p>
    <w:p w14:paraId="313252E4" w14:textId="77777777" w:rsidR="00F01EF6" w:rsidRPr="006C399B" w:rsidRDefault="00F01EF6" w:rsidP="00F01EF6">
      <w:pPr>
        <w:pStyle w:val="EX"/>
        <w:rPr>
          <w:b/>
          <w:bCs/>
          <w:noProof/>
        </w:rPr>
      </w:pPr>
      <w:r>
        <w:rPr>
          <w:b/>
          <w:bCs/>
          <w:noProof/>
        </w:rPr>
        <w:t>eCall only mode</w:t>
      </w:r>
    </w:p>
    <w:p w14:paraId="72A2C0BA" w14:textId="77777777" w:rsidR="00F01EF6" w:rsidRPr="007E6407" w:rsidRDefault="00F01EF6" w:rsidP="00F01EF6">
      <w:r w:rsidRPr="007E6407">
        <w:t>For the purposes of the present document, the following terms and definitions given in 3GPP TS 23.</w:t>
      </w:r>
      <w:r>
        <w:t>5</w:t>
      </w:r>
      <w:r w:rsidRPr="007E6407">
        <w:t>01 [</w:t>
      </w:r>
      <w:r>
        <w:t>8</w:t>
      </w:r>
      <w:r w:rsidRPr="007E6407">
        <w:t>] apply:</w:t>
      </w:r>
    </w:p>
    <w:p w14:paraId="68C89FD8" w14:textId="77777777" w:rsidR="00F01EF6" w:rsidRPr="00BD1D67" w:rsidRDefault="00F01EF6" w:rsidP="00F01EF6">
      <w:pPr>
        <w:pStyle w:val="EW"/>
        <w:rPr>
          <w:b/>
        </w:rPr>
      </w:pPr>
      <w:r w:rsidRPr="00BD1D67">
        <w:rPr>
          <w:b/>
        </w:rPr>
        <w:t>5G access network</w:t>
      </w:r>
    </w:p>
    <w:p w14:paraId="73A92078" w14:textId="77777777" w:rsidR="00F01EF6" w:rsidRPr="00BD1D67" w:rsidRDefault="00F01EF6" w:rsidP="00F01EF6">
      <w:pPr>
        <w:pStyle w:val="EW"/>
        <w:rPr>
          <w:b/>
        </w:rPr>
      </w:pPr>
      <w:r w:rsidRPr="00BD1D67">
        <w:rPr>
          <w:b/>
        </w:rPr>
        <w:t>5G core network</w:t>
      </w:r>
    </w:p>
    <w:p w14:paraId="3A4F973A" w14:textId="77777777" w:rsidR="00F01EF6" w:rsidRPr="00BD1D67" w:rsidRDefault="00F01EF6" w:rsidP="00F01EF6">
      <w:pPr>
        <w:pStyle w:val="EW"/>
        <w:rPr>
          <w:b/>
        </w:rPr>
      </w:pPr>
      <w:r w:rsidRPr="00BD1D67">
        <w:rPr>
          <w:b/>
        </w:rPr>
        <w:t>5G QoS flow</w:t>
      </w:r>
    </w:p>
    <w:p w14:paraId="1A695AD3" w14:textId="77777777" w:rsidR="00F01EF6" w:rsidRDefault="00F01EF6" w:rsidP="00F01EF6">
      <w:pPr>
        <w:pStyle w:val="EW"/>
        <w:rPr>
          <w:b/>
        </w:rPr>
      </w:pPr>
      <w:r w:rsidRPr="00BD1D67">
        <w:rPr>
          <w:b/>
        </w:rPr>
        <w:t>5G QoS identifier</w:t>
      </w:r>
    </w:p>
    <w:p w14:paraId="56CE0075" w14:textId="77777777" w:rsidR="00F01EF6" w:rsidRPr="004B11B4" w:rsidRDefault="00F01EF6" w:rsidP="00F01EF6">
      <w:pPr>
        <w:pStyle w:val="EW"/>
        <w:rPr>
          <w:b/>
          <w:lang w:val="sv-SE"/>
        </w:rPr>
      </w:pPr>
      <w:r w:rsidRPr="004B11B4">
        <w:rPr>
          <w:b/>
          <w:lang w:val="sv-SE"/>
        </w:rPr>
        <w:t>5G-RG</w:t>
      </w:r>
    </w:p>
    <w:p w14:paraId="37F45DFF" w14:textId="77777777" w:rsidR="00F01EF6" w:rsidRPr="004B11B4" w:rsidRDefault="00F01EF6" w:rsidP="00F01EF6">
      <w:pPr>
        <w:pStyle w:val="EW"/>
        <w:rPr>
          <w:b/>
          <w:lang w:val="sv-SE"/>
        </w:rPr>
      </w:pPr>
      <w:r w:rsidRPr="004B11B4">
        <w:rPr>
          <w:b/>
          <w:lang w:val="sv-SE"/>
        </w:rPr>
        <w:t>5G-BRG</w:t>
      </w:r>
    </w:p>
    <w:p w14:paraId="34C6E324" w14:textId="77777777" w:rsidR="00F01EF6" w:rsidRPr="00665705" w:rsidRDefault="00F01EF6" w:rsidP="00F01EF6">
      <w:pPr>
        <w:pStyle w:val="EW"/>
        <w:rPr>
          <w:b/>
          <w:lang w:val="sv-SE"/>
        </w:rPr>
      </w:pPr>
      <w:r w:rsidRPr="004B11B4">
        <w:rPr>
          <w:b/>
          <w:lang w:val="sv-SE"/>
        </w:rPr>
        <w:t>5G-CRG</w:t>
      </w:r>
    </w:p>
    <w:p w14:paraId="4D04BE4F" w14:textId="77777777" w:rsidR="00F01EF6" w:rsidRPr="00665705" w:rsidRDefault="00F01EF6" w:rsidP="00F01EF6">
      <w:pPr>
        <w:pStyle w:val="EW"/>
        <w:rPr>
          <w:b/>
          <w:lang w:val="sv-SE"/>
        </w:rPr>
      </w:pPr>
      <w:r w:rsidRPr="00665705">
        <w:rPr>
          <w:b/>
          <w:noProof/>
          <w:lang w:val="sv-SE"/>
        </w:rPr>
        <w:t>5G</w:t>
      </w:r>
      <w:r w:rsidRPr="00665705">
        <w:rPr>
          <w:b/>
          <w:lang w:val="sv-SE"/>
        </w:rPr>
        <w:t xml:space="preserve"> System</w:t>
      </w:r>
    </w:p>
    <w:p w14:paraId="4A05BB8F" w14:textId="77777777" w:rsidR="00F01EF6" w:rsidRPr="00BD1D67" w:rsidRDefault="00F01EF6" w:rsidP="00F01EF6">
      <w:pPr>
        <w:pStyle w:val="EW"/>
        <w:rPr>
          <w:b/>
        </w:rPr>
      </w:pPr>
      <w:r w:rsidRPr="00BD1D67">
        <w:rPr>
          <w:b/>
        </w:rPr>
        <w:t>Allowed area</w:t>
      </w:r>
    </w:p>
    <w:p w14:paraId="58F93523" w14:textId="77777777" w:rsidR="00F01EF6" w:rsidRPr="00BD1D67" w:rsidRDefault="00F01EF6" w:rsidP="00F01EF6">
      <w:pPr>
        <w:pStyle w:val="EW"/>
        <w:rPr>
          <w:b/>
        </w:rPr>
      </w:pPr>
      <w:r w:rsidRPr="00BD1D67">
        <w:rPr>
          <w:b/>
        </w:rPr>
        <w:t>Allowed NSSAI</w:t>
      </w:r>
    </w:p>
    <w:p w14:paraId="6B7877E6" w14:textId="77777777" w:rsidR="00F01EF6" w:rsidRPr="00BD1D67" w:rsidRDefault="00F01EF6" w:rsidP="00F01EF6">
      <w:pPr>
        <w:pStyle w:val="EW"/>
        <w:rPr>
          <w:b/>
        </w:rPr>
      </w:pPr>
      <w:r w:rsidRPr="00BD1D67">
        <w:rPr>
          <w:b/>
        </w:rPr>
        <w:t>AMF region</w:t>
      </w:r>
    </w:p>
    <w:p w14:paraId="079C99E2" w14:textId="77777777" w:rsidR="00F01EF6" w:rsidRPr="00BD1D67" w:rsidRDefault="00F01EF6" w:rsidP="00F01EF6">
      <w:pPr>
        <w:pStyle w:val="EW"/>
        <w:rPr>
          <w:b/>
        </w:rPr>
      </w:pPr>
      <w:r w:rsidRPr="00BD1D67">
        <w:rPr>
          <w:b/>
        </w:rPr>
        <w:t>AMF set</w:t>
      </w:r>
    </w:p>
    <w:p w14:paraId="1DC83929" w14:textId="77777777" w:rsidR="00F01EF6" w:rsidRDefault="00F01EF6" w:rsidP="00F01EF6">
      <w:pPr>
        <w:pStyle w:val="EW"/>
        <w:rPr>
          <w:b/>
        </w:rPr>
      </w:pPr>
      <w:r>
        <w:rPr>
          <w:b/>
        </w:rPr>
        <w:t>Closed access group</w:t>
      </w:r>
    </w:p>
    <w:p w14:paraId="2545AD5E" w14:textId="77777777" w:rsidR="00F01EF6" w:rsidRPr="00BD1D67" w:rsidRDefault="00F01EF6" w:rsidP="00F01EF6">
      <w:pPr>
        <w:pStyle w:val="EW"/>
        <w:rPr>
          <w:b/>
        </w:rPr>
      </w:pPr>
      <w:r w:rsidRPr="00BD1D67">
        <w:rPr>
          <w:b/>
        </w:rPr>
        <w:t>Configured NSSAI</w:t>
      </w:r>
    </w:p>
    <w:p w14:paraId="7D18AFF5" w14:textId="77777777" w:rsidR="00F01EF6" w:rsidRDefault="00F01EF6" w:rsidP="00F01EF6">
      <w:pPr>
        <w:pStyle w:val="EW"/>
        <w:rPr>
          <w:b/>
        </w:rPr>
      </w:pPr>
      <w:r>
        <w:rPr>
          <w:b/>
        </w:rPr>
        <w:t>IAB-node</w:t>
      </w:r>
    </w:p>
    <w:p w14:paraId="37234EC7" w14:textId="77777777" w:rsidR="00F01EF6" w:rsidRPr="00BD1D67" w:rsidRDefault="00F01EF6" w:rsidP="00F01EF6">
      <w:pPr>
        <w:pStyle w:val="EW"/>
        <w:rPr>
          <w:b/>
        </w:rPr>
      </w:pPr>
      <w:r w:rsidRPr="00BD1D67">
        <w:rPr>
          <w:b/>
        </w:rPr>
        <w:t>Local area data network</w:t>
      </w:r>
    </w:p>
    <w:p w14:paraId="6091FD09" w14:textId="77777777" w:rsidR="00F01EF6" w:rsidRPr="00F355CE" w:rsidRDefault="00F01EF6" w:rsidP="00F01EF6">
      <w:pPr>
        <w:pStyle w:val="EW"/>
        <w:rPr>
          <w:b/>
        </w:rPr>
      </w:pPr>
      <w:r w:rsidRPr="00F355CE">
        <w:rPr>
          <w:b/>
        </w:rPr>
        <w:t>Network identifier (NID)</w:t>
      </w:r>
    </w:p>
    <w:p w14:paraId="5BA52CD1" w14:textId="77777777" w:rsidR="00F01EF6" w:rsidRPr="00BD1D67" w:rsidRDefault="00F01EF6" w:rsidP="00F01EF6">
      <w:pPr>
        <w:pStyle w:val="EW"/>
        <w:rPr>
          <w:b/>
        </w:rPr>
      </w:pPr>
      <w:r w:rsidRPr="00BD1D67">
        <w:rPr>
          <w:b/>
        </w:rPr>
        <w:t>Network slice</w:t>
      </w:r>
    </w:p>
    <w:p w14:paraId="6AB53300" w14:textId="77777777" w:rsidR="00F01EF6" w:rsidRPr="002B0CBB" w:rsidRDefault="00F01EF6" w:rsidP="00F01EF6">
      <w:pPr>
        <w:pStyle w:val="EW"/>
        <w:rPr>
          <w:b/>
          <w:lang w:val="en-US" w:eastAsia="zh-CN"/>
        </w:rPr>
      </w:pPr>
      <w:r w:rsidRPr="00E51A15">
        <w:rPr>
          <w:b/>
          <w:noProof/>
          <w:lang w:val="en-US"/>
        </w:rPr>
        <w:t>NG-</w:t>
      </w:r>
      <w:r w:rsidRPr="00E51A15">
        <w:rPr>
          <w:b/>
          <w:lang w:val="en-US"/>
        </w:rPr>
        <w:t>RAN</w:t>
      </w:r>
    </w:p>
    <w:p w14:paraId="4472887A" w14:textId="77777777" w:rsidR="00F01EF6" w:rsidRPr="00BD1D67" w:rsidRDefault="00F01EF6" w:rsidP="00F01EF6">
      <w:pPr>
        <w:pStyle w:val="EW"/>
        <w:rPr>
          <w:b/>
        </w:rPr>
      </w:pPr>
      <w:r w:rsidRPr="00BD1D67">
        <w:rPr>
          <w:b/>
        </w:rPr>
        <w:t>Non-allowed area</w:t>
      </w:r>
    </w:p>
    <w:p w14:paraId="78EA855C" w14:textId="77777777" w:rsidR="00F01EF6" w:rsidRPr="00CF661E" w:rsidRDefault="00F01EF6" w:rsidP="00F01EF6">
      <w:pPr>
        <w:pStyle w:val="EW"/>
        <w:rPr>
          <w:b/>
          <w:lang w:eastAsia="zh-CN"/>
        </w:rPr>
      </w:pPr>
      <w:r w:rsidRPr="00CF661E">
        <w:rPr>
          <w:b/>
        </w:rPr>
        <w:t>PDU session</w:t>
      </w:r>
    </w:p>
    <w:p w14:paraId="580B20D8" w14:textId="77777777" w:rsidR="00F01EF6" w:rsidRPr="00CF661E" w:rsidRDefault="00F01EF6" w:rsidP="00F01EF6">
      <w:pPr>
        <w:pStyle w:val="EW"/>
        <w:rPr>
          <w:b/>
        </w:rPr>
      </w:pPr>
      <w:r w:rsidRPr="00CF661E">
        <w:rPr>
          <w:b/>
        </w:rPr>
        <w:t>PDU session type</w:t>
      </w:r>
    </w:p>
    <w:p w14:paraId="3DF7D337" w14:textId="77777777" w:rsidR="00F01EF6" w:rsidRPr="00CF661E" w:rsidRDefault="00F01EF6" w:rsidP="00F01EF6">
      <w:pPr>
        <w:pStyle w:val="EW"/>
        <w:rPr>
          <w:b/>
        </w:rPr>
      </w:pPr>
      <w:r w:rsidRPr="00CF661E">
        <w:rPr>
          <w:b/>
        </w:rPr>
        <w:t>Pending NSSAI</w:t>
      </w:r>
    </w:p>
    <w:p w14:paraId="676EA92A" w14:textId="77777777" w:rsidR="00F01EF6" w:rsidRPr="00CF661E" w:rsidRDefault="00F01EF6" w:rsidP="00F01EF6">
      <w:pPr>
        <w:pStyle w:val="EW"/>
        <w:rPr>
          <w:b/>
          <w:bCs/>
        </w:rPr>
      </w:pPr>
      <w:r w:rsidRPr="00CF661E">
        <w:rPr>
          <w:b/>
          <w:bCs/>
        </w:rPr>
        <w:t>Requested NSSAI</w:t>
      </w:r>
    </w:p>
    <w:p w14:paraId="1B5C9557" w14:textId="77777777" w:rsidR="00F01EF6" w:rsidRPr="004B6449" w:rsidRDefault="00F01EF6" w:rsidP="00F01EF6">
      <w:pPr>
        <w:pStyle w:val="EW"/>
        <w:rPr>
          <w:b/>
          <w:bCs/>
        </w:rPr>
      </w:pPr>
      <w:r>
        <w:rPr>
          <w:b/>
          <w:bCs/>
        </w:rPr>
        <w:t>Routing Indicator</w:t>
      </w:r>
    </w:p>
    <w:p w14:paraId="49D9DF5B" w14:textId="77777777" w:rsidR="00F01EF6" w:rsidRDefault="00F01EF6" w:rsidP="00F01EF6">
      <w:pPr>
        <w:pStyle w:val="EW"/>
        <w:rPr>
          <w:b/>
        </w:rPr>
      </w:pPr>
      <w:r w:rsidRPr="00920167">
        <w:rPr>
          <w:b/>
        </w:rPr>
        <w:t>Service data flow</w:t>
      </w:r>
    </w:p>
    <w:p w14:paraId="465A7B1A" w14:textId="77777777" w:rsidR="00F01EF6" w:rsidRDefault="00F01EF6" w:rsidP="00F01EF6">
      <w:pPr>
        <w:pStyle w:val="EW"/>
        <w:rPr>
          <w:b/>
        </w:rPr>
      </w:pPr>
      <w:r w:rsidRPr="00541BB7">
        <w:rPr>
          <w:b/>
        </w:rPr>
        <w:t>Service Gap Control</w:t>
      </w:r>
    </w:p>
    <w:p w14:paraId="18317482" w14:textId="77777777" w:rsidR="00F01EF6" w:rsidRDefault="00F01EF6" w:rsidP="00F01EF6">
      <w:pPr>
        <w:pStyle w:val="EW"/>
        <w:rPr>
          <w:b/>
        </w:rPr>
      </w:pPr>
      <w:r>
        <w:rPr>
          <w:b/>
        </w:rPr>
        <w:t>Serving PLMN rate control</w:t>
      </w:r>
    </w:p>
    <w:p w14:paraId="3C4F4D75" w14:textId="77777777" w:rsidR="00F01EF6" w:rsidRPr="00920167" w:rsidRDefault="00F01EF6" w:rsidP="00F01EF6">
      <w:pPr>
        <w:pStyle w:val="EW"/>
        <w:rPr>
          <w:b/>
        </w:rPr>
      </w:pPr>
      <w:r w:rsidRPr="00EA01B8">
        <w:rPr>
          <w:b/>
        </w:rPr>
        <w:t>Small data rate control status</w:t>
      </w:r>
    </w:p>
    <w:p w14:paraId="495B5E1D" w14:textId="77777777" w:rsidR="00F01EF6" w:rsidRDefault="00F01EF6" w:rsidP="00F01EF6">
      <w:pPr>
        <w:pStyle w:val="EW"/>
        <w:rPr>
          <w:b/>
        </w:rPr>
      </w:pPr>
      <w:r>
        <w:rPr>
          <w:b/>
        </w:rPr>
        <w:t>SNPN access mode</w:t>
      </w:r>
    </w:p>
    <w:p w14:paraId="51366BDB" w14:textId="77777777" w:rsidR="00F01EF6" w:rsidRPr="00920167" w:rsidRDefault="00F01EF6" w:rsidP="00F01EF6">
      <w:pPr>
        <w:pStyle w:val="EW"/>
        <w:rPr>
          <w:b/>
        </w:rPr>
      </w:pPr>
      <w:r w:rsidRPr="00920167">
        <w:rPr>
          <w:b/>
        </w:rPr>
        <w:t>S</w:t>
      </w:r>
      <w:r>
        <w:rPr>
          <w:b/>
        </w:rPr>
        <w:t>NPN enabled UE</w:t>
      </w:r>
    </w:p>
    <w:p w14:paraId="2FD48AEC" w14:textId="77777777" w:rsidR="00F01EF6" w:rsidRPr="00920167" w:rsidRDefault="00F01EF6" w:rsidP="00F01EF6">
      <w:pPr>
        <w:pStyle w:val="EW"/>
        <w:rPr>
          <w:b/>
        </w:rPr>
      </w:pPr>
      <w:r>
        <w:rPr>
          <w:b/>
        </w:rPr>
        <w:t>Stand-alone Non-Public Network</w:t>
      </w:r>
    </w:p>
    <w:p w14:paraId="07E25BD3" w14:textId="77777777" w:rsidR="00F01EF6" w:rsidRPr="004A11E4" w:rsidRDefault="00F01EF6" w:rsidP="00F01EF6">
      <w:pPr>
        <w:pStyle w:val="EW"/>
        <w:rPr>
          <w:b/>
        </w:rPr>
      </w:pPr>
      <w:r w:rsidRPr="004A11E4">
        <w:rPr>
          <w:b/>
        </w:rPr>
        <w:t>Time Sensitive Communication</w:t>
      </w:r>
    </w:p>
    <w:p w14:paraId="11E96A33" w14:textId="77777777" w:rsidR="00F01EF6" w:rsidRPr="00215B69" w:rsidRDefault="00F01EF6" w:rsidP="00F01EF6">
      <w:pPr>
        <w:pStyle w:val="EX"/>
        <w:rPr>
          <w:b/>
          <w:bCs/>
        </w:rPr>
      </w:pPr>
      <w:r w:rsidRPr="00215B69">
        <w:rPr>
          <w:b/>
          <w:bCs/>
        </w:rPr>
        <w:t>UE presence in LADN service area</w:t>
      </w:r>
    </w:p>
    <w:p w14:paraId="429BD103" w14:textId="77777777" w:rsidR="00F01EF6" w:rsidRPr="00963C66" w:rsidRDefault="00F01EF6" w:rsidP="00F01EF6">
      <w:r w:rsidRPr="00963C66">
        <w:t>For the purposes of the present document, the following terms and definitions given in 3GPP TS 23.503 [</w:t>
      </w:r>
      <w:r>
        <w:t>10</w:t>
      </w:r>
      <w:r w:rsidRPr="00963C66">
        <w:t>] apply:</w:t>
      </w:r>
    </w:p>
    <w:p w14:paraId="6EAE398D" w14:textId="77777777" w:rsidR="00F01EF6" w:rsidRPr="0085304B" w:rsidRDefault="00F01EF6" w:rsidP="00F01EF6">
      <w:pPr>
        <w:pStyle w:val="EX"/>
        <w:rPr>
          <w:b/>
          <w:lang w:eastAsia="zh-CN"/>
        </w:rPr>
      </w:pPr>
      <w:r w:rsidRPr="0085304B">
        <w:rPr>
          <w:b/>
          <w:lang w:eastAsia="zh-CN"/>
        </w:rPr>
        <w:lastRenderedPageBreak/>
        <w:t>UE local configuration</w:t>
      </w:r>
    </w:p>
    <w:p w14:paraId="2CE2D1C8" w14:textId="77777777" w:rsidR="00F01EF6" w:rsidRDefault="00F01EF6" w:rsidP="00F01EF6">
      <w:r>
        <w:t>For the purposes of the present document, the following terms and definitions given in 3GPP TS 24.008 [12] apply:</w:t>
      </w:r>
    </w:p>
    <w:p w14:paraId="1496AD5E" w14:textId="77777777" w:rsidR="00F01EF6" w:rsidRPr="00767715" w:rsidRDefault="00F01EF6" w:rsidP="00F01EF6">
      <w:pPr>
        <w:pStyle w:val="EW"/>
        <w:rPr>
          <w:b/>
          <w:lang w:val="fr-FR"/>
        </w:rPr>
      </w:pPr>
      <w:r w:rsidRPr="00767715">
        <w:rPr>
          <w:b/>
          <w:lang w:val="fr-FR"/>
        </w:rPr>
        <w:t>GMM</w:t>
      </w:r>
    </w:p>
    <w:p w14:paraId="73859C1A" w14:textId="77777777" w:rsidR="00F01EF6" w:rsidRDefault="00F01EF6" w:rsidP="00F01EF6">
      <w:pPr>
        <w:pStyle w:val="EW"/>
        <w:rPr>
          <w:b/>
          <w:bCs/>
          <w:lang w:val="fr-FR" w:eastAsia="zh-CN"/>
        </w:rPr>
      </w:pPr>
      <w:r w:rsidRPr="00767715">
        <w:rPr>
          <w:b/>
          <w:lang w:val="fr-FR" w:eastAsia="zh-CN"/>
        </w:rPr>
        <w:t>MM</w:t>
      </w:r>
    </w:p>
    <w:p w14:paraId="67C2910C" w14:textId="77777777" w:rsidR="00F01EF6" w:rsidRPr="00767715" w:rsidRDefault="00F01EF6" w:rsidP="00F01EF6">
      <w:pPr>
        <w:pStyle w:val="EW"/>
        <w:rPr>
          <w:b/>
          <w:bCs/>
          <w:lang w:val="fr-FR" w:eastAsia="zh-CN"/>
        </w:rPr>
      </w:pPr>
      <w:r w:rsidRPr="00767715">
        <w:rPr>
          <w:b/>
          <w:bCs/>
          <w:lang w:val="fr-FR" w:eastAsia="zh-CN"/>
        </w:rPr>
        <w:t>A/Gb mode</w:t>
      </w:r>
    </w:p>
    <w:p w14:paraId="2E436016" w14:textId="77777777" w:rsidR="00F01EF6" w:rsidRDefault="00F01EF6" w:rsidP="00F01EF6">
      <w:pPr>
        <w:pStyle w:val="EW"/>
        <w:rPr>
          <w:b/>
          <w:bCs/>
          <w:lang w:val="fr-FR" w:eastAsia="zh-CN"/>
        </w:rPr>
      </w:pPr>
      <w:r w:rsidRPr="00767715">
        <w:rPr>
          <w:b/>
          <w:bCs/>
          <w:lang w:val="fr-FR"/>
        </w:rPr>
        <w:t>Iu mode</w:t>
      </w:r>
      <w:r w:rsidRPr="005723A3">
        <w:rPr>
          <w:b/>
          <w:bCs/>
          <w:lang w:val="fr-FR" w:eastAsia="zh-CN"/>
        </w:rPr>
        <w:t xml:space="preserve"> </w:t>
      </w:r>
    </w:p>
    <w:p w14:paraId="69CA06F4" w14:textId="77777777" w:rsidR="00F01EF6" w:rsidRPr="00CF661E" w:rsidRDefault="00F01EF6" w:rsidP="00F01EF6">
      <w:pPr>
        <w:pStyle w:val="EW"/>
        <w:rPr>
          <w:b/>
          <w:bCs/>
          <w:lang w:eastAsia="zh-CN"/>
        </w:rPr>
      </w:pPr>
      <w:r w:rsidRPr="00CF661E">
        <w:rPr>
          <w:b/>
          <w:bCs/>
          <w:lang w:eastAsia="zh-CN"/>
        </w:rPr>
        <w:t>GPRS</w:t>
      </w:r>
    </w:p>
    <w:p w14:paraId="0679AC1D" w14:textId="77777777" w:rsidR="00F01EF6" w:rsidRPr="00CF661E" w:rsidRDefault="00F01EF6" w:rsidP="00F01EF6">
      <w:pPr>
        <w:pStyle w:val="EX"/>
        <w:rPr>
          <w:b/>
          <w:bCs/>
        </w:rPr>
      </w:pPr>
      <w:r w:rsidRPr="00CF661E">
        <w:rPr>
          <w:b/>
          <w:bCs/>
        </w:rPr>
        <w:t>Non-GPRS</w:t>
      </w:r>
    </w:p>
    <w:p w14:paraId="04CC967A" w14:textId="77777777" w:rsidR="00F01EF6" w:rsidRPr="007E6407" w:rsidRDefault="00F01EF6" w:rsidP="00F01EF6">
      <w:r w:rsidRPr="007E6407">
        <w:t>For the purposes of the present document, the following terms an</w:t>
      </w:r>
      <w:r>
        <w:t>d definitions given in 3GPP TS 24</w:t>
      </w:r>
      <w:r w:rsidRPr="007E6407">
        <w:t>.</w:t>
      </w:r>
      <w:r>
        <w:t>3</w:t>
      </w:r>
      <w:r w:rsidRPr="007E6407">
        <w:t>01 [</w:t>
      </w:r>
      <w:r>
        <w:t>15</w:t>
      </w:r>
      <w:r w:rsidRPr="007E6407">
        <w:t>] apply:</w:t>
      </w:r>
    </w:p>
    <w:p w14:paraId="37B573CD" w14:textId="77777777" w:rsidR="00F01EF6" w:rsidRPr="00920167" w:rsidRDefault="00F01EF6" w:rsidP="00F01EF6">
      <w:pPr>
        <w:pStyle w:val="EW"/>
        <w:rPr>
          <w:b/>
          <w:bCs/>
          <w:noProof/>
        </w:rPr>
      </w:pPr>
      <w:proofErr w:type="spellStart"/>
      <w:r>
        <w:rPr>
          <w:b/>
        </w:rPr>
        <w:t>CIoT</w:t>
      </w:r>
      <w:proofErr w:type="spellEnd"/>
      <w:r>
        <w:rPr>
          <w:b/>
        </w:rPr>
        <w:t xml:space="preserve"> EP</w:t>
      </w:r>
      <w:r w:rsidRPr="00CC0C94">
        <w:rPr>
          <w:b/>
        </w:rPr>
        <w:t>S optimization</w:t>
      </w:r>
    </w:p>
    <w:p w14:paraId="47286321" w14:textId="77777777" w:rsidR="00F01EF6" w:rsidRPr="00920167" w:rsidRDefault="00F01EF6" w:rsidP="00F01EF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36FB2CA" w14:textId="77777777" w:rsidR="00F01EF6" w:rsidRPr="00920167" w:rsidRDefault="00F01EF6" w:rsidP="00F01EF6">
      <w:pPr>
        <w:pStyle w:val="EW"/>
        <w:rPr>
          <w:b/>
          <w:bCs/>
          <w:noProof/>
        </w:rPr>
      </w:pPr>
      <w:r w:rsidRPr="00920167">
        <w:rPr>
          <w:b/>
          <w:bCs/>
          <w:noProof/>
        </w:rPr>
        <w:t>EENLV</w:t>
      </w:r>
    </w:p>
    <w:p w14:paraId="1F2AEC5E" w14:textId="77777777" w:rsidR="00F01EF6" w:rsidRPr="00920167" w:rsidRDefault="00F01EF6" w:rsidP="00F01EF6">
      <w:pPr>
        <w:pStyle w:val="EW"/>
        <w:rPr>
          <w:b/>
          <w:bCs/>
          <w:noProof/>
        </w:rPr>
      </w:pPr>
      <w:r w:rsidRPr="00920167">
        <w:rPr>
          <w:b/>
          <w:bCs/>
          <w:noProof/>
        </w:rPr>
        <w:t>EMM</w:t>
      </w:r>
    </w:p>
    <w:p w14:paraId="4CBA84B9" w14:textId="77777777" w:rsidR="00F01EF6" w:rsidRDefault="00F01EF6" w:rsidP="00F01EF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A829E5A" w14:textId="77777777" w:rsidR="00F01EF6" w:rsidRPr="002C4D23" w:rsidRDefault="00F01EF6" w:rsidP="00F01EF6">
      <w:pPr>
        <w:pStyle w:val="EW"/>
        <w:rPr>
          <w:b/>
          <w:bCs/>
          <w:noProof/>
          <w:lang w:eastAsia="ja-JP"/>
        </w:rPr>
      </w:pPr>
      <w:r w:rsidRPr="0028607C">
        <w:rPr>
          <w:b/>
          <w:bCs/>
          <w:noProof/>
          <w:lang w:eastAsia="ja-JP"/>
        </w:rPr>
        <w:t>EMM-DEREGISTERED-INITIATED</w:t>
      </w:r>
    </w:p>
    <w:p w14:paraId="7001A0CF" w14:textId="77777777" w:rsidR="00F01EF6" w:rsidRPr="00FF2FA4" w:rsidRDefault="00F01EF6" w:rsidP="00F01EF6">
      <w:pPr>
        <w:pStyle w:val="EW"/>
        <w:rPr>
          <w:b/>
          <w:bCs/>
          <w:noProof/>
          <w:lang w:eastAsia="ja-JP"/>
        </w:rPr>
      </w:pPr>
      <w:r w:rsidRPr="00A50731">
        <w:rPr>
          <w:rFonts w:hint="eastAsia"/>
          <w:b/>
          <w:bCs/>
          <w:noProof/>
          <w:lang w:eastAsia="ja-JP"/>
        </w:rPr>
        <w:t>E</w:t>
      </w:r>
      <w:r w:rsidRPr="00A50731">
        <w:rPr>
          <w:b/>
          <w:bCs/>
          <w:noProof/>
          <w:lang w:eastAsia="ja-JP"/>
        </w:rPr>
        <w:t>MM-IDLE mode</w:t>
      </w:r>
    </w:p>
    <w:p w14:paraId="0983154C" w14:textId="77777777" w:rsidR="00F01EF6" w:rsidRPr="0028607C" w:rsidRDefault="00F01EF6" w:rsidP="00F01EF6">
      <w:pPr>
        <w:pStyle w:val="EW"/>
        <w:rPr>
          <w:b/>
          <w:bCs/>
          <w:noProof/>
          <w:lang w:eastAsia="ja-JP"/>
        </w:rPr>
      </w:pPr>
      <w:r w:rsidRPr="00FF2FA4">
        <w:rPr>
          <w:rFonts w:hint="eastAsia"/>
          <w:b/>
          <w:bCs/>
          <w:noProof/>
          <w:lang w:eastAsia="ja-JP"/>
        </w:rPr>
        <w:t>E</w:t>
      </w:r>
      <w:r w:rsidRPr="00FF2FA4">
        <w:rPr>
          <w:b/>
          <w:bCs/>
          <w:noProof/>
          <w:lang w:eastAsia="ja-JP"/>
        </w:rPr>
        <w:t>MM-NULL</w:t>
      </w:r>
    </w:p>
    <w:p w14:paraId="04D4ADE6" w14:textId="77777777" w:rsidR="00F01EF6" w:rsidRDefault="00F01EF6" w:rsidP="00F01EF6">
      <w:pPr>
        <w:pStyle w:val="EW"/>
        <w:rPr>
          <w:b/>
          <w:bCs/>
          <w:noProof/>
        </w:rPr>
      </w:pPr>
      <w:r w:rsidRPr="0028607C">
        <w:rPr>
          <w:b/>
          <w:bCs/>
          <w:noProof/>
        </w:rPr>
        <w:t>EMM-</w:t>
      </w:r>
      <w:bookmarkStart w:id="17" w:name="_Hlk8745020"/>
      <w:r w:rsidRPr="0028607C">
        <w:rPr>
          <w:b/>
          <w:bCs/>
          <w:noProof/>
        </w:rPr>
        <w:t>REGISTERED</w:t>
      </w:r>
      <w:bookmarkEnd w:id="17"/>
    </w:p>
    <w:p w14:paraId="6E200740" w14:textId="77777777" w:rsidR="00F01EF6" w:rsidRDefault="00F01EF6" w:rsidP="00F01EF6">
      <w:pPr>
        <w:pStyle w:val="EW"/>
        <w:rPr>
          <w:b/>
          <w:bCs/>
          <w:noProof/>
        </w:rPr>
      </w:pPr>
      <w:r w:rsidRPr="0028607C">
        <w:rPr>
          <w:b/>
          <w:bCs/>
          <w:noProof/>
        </w:rPr>
        <w:t>EMM-REGISTERED-INITIATED</w:t>
      </w:r>
    </w:p>
    <w:p w14:paraId="5DC31304" w14:textId="77777777" w:rsidR="00F01EF6" w:rsidRDefault="00F01EF6" w:rsidP="00F01EF6">
      <w:pPr>
        <w:pStyle w:val="EW"/>
        <w:rPr>
          <w:b/>
          <w:bCs/>
          <w:noProof/>
        </w:rPr>
      </w:pPr>
      <w:r w:rsidRPr="0028607C">
        <w:rPr>
          <w:b/>
          <w:bCs/>
          <w:noProof/>
        </w:rPr>
        <w:t>EMM-SERVICE-REQUEST-INITIATED</w:t>
      </w:r>
    </w:p>
    <w:p w14:paraId="1FBD6888" w14:textId="77777777" w:rsidR="00F01EF6" w:rsidRPr="0028607C" w:rsidRDefault="00F01EF6" w:rsidP="00F01EF6">
      <w:pPr>
        <w:pStyle w:val="EW"/>
        <w:rPr>
          <w:b/>
          <w:bCs/>
          <w:noProof/>
        </w:rPr>
      </w:pPr>
      <w:r w:rsidRPr="0028607C">
        <w:rPr>
          <w:b/>
          <w:bCs/>
          <w:noProof/>
        </w:rPr>
        <w:t>EMM-TRACKING-AREA-UPDATING-INITIATED</w:t>
      </w:r>
    </w:p>
    <w:p w14:paraId="405FE859" w14:textId="77777777" w:rsidR="00F01EF6" w:rsidRPr="00920167" w:rsidRDefault="00F01EF6" w:rsidP="00F01EF6">
      <w:pPr>
        <w:pStyle w:val="EW"/>
        <w:rPr>
          <w:b/>
          <w:bCs/>
          <w:noProof/>
        </w:rPr>
      </w:pPr>
      <w:r w:rsidRPr="00920167">
        <w:rPr>
          <w:b/>
          <w:bCs/>
          <w:noProof/>
        </w:rPr>
        <w:t>EPS</w:t>
      </w:r>
    </w:p>
    <w:p w14:paraId="3A6167FD" w14:textId="77777777" w:rsidR="00F01EF6" w:rsidRPr="00920167" w:rsidRDefault="00F01EF6" w:rsidP="00F01EF6">
      <w:pPr>
        <w:pStyle w:val="EW"/>
        <w:rPr>
          <w:b/>
          <w:bCs/>
          <w:noProof/>
        </w:rPr>
      </w:pPr>
      <w:r w:rsidRPr="00920167">
        <w:rPr>
          <w:b/>
          <w:bCs/>
          <w:noProof/>
        </w:rPr>
        <w:t>EPS security context</w:t>
      </w:r>
    </w:p>
    <w:p w14:paraId="45DF1D97" w14:textId="77777777" w:rsidR="00F01EF6" w:rsidRPr="00920167" w:rsidRDefault="00F01EF6" w:rsidP="00F01EF6">
      <w:pPr>
        <w:pStyle w:val="EW"/>
        <w:rPr>
          <w:b/>
          <w:bCs/>
          <w:noProof/>
        </w:rPr>
      </w:pPr>
      <w:r w:rsidRPr="00920167">
        <w:rPr>
          <w:b/>
          <w:bCs/>
          <w:noProof/>
        </w:rPr>
        <w:t>EPS services</w:t>
      </w:r>
    </w:p>
    <w:p w14:paraId="1B7F0B0A" w14:textId="77777777" w:rsidR="00F01EF6" w:rsidRPr="00920167" w:rsidRDefault="00F01EF6" w:rsidP="00F01EF6">
      <w:pPr>
        <w:pStyle w:val="EW"/>
        <w:rPr>
          <w:b/>
          <w:bCs/>
          <w:noProof/>
        </w:rPr>
      </w:pPr>
      <w:r w:rsidRPr="00920167">
        <w:rPr>
          <w:b/>
          <w:bCs/>
          <w:noProof/>
        </w:rPr>
        <w:t>Lower layer failure</w:t>
      </w:r>
    </w:p>
    <w:p w14:paraId="73D748A9" w14:textId="77777777" w:rsidR="00F01EF6" w:rsidRPr="00920167" w:rsidRDefault="00F01EF6" w:rsidP="00F01EF6">
      <w:pPr>
        <w:pStyle w:val="EW"/>
        <w:rPr>
          <w:b/>
          <w:bCs/>
          <w:noProof/>
        </w:rPr>
      </w:pPr>
      <w:r w:rsidRPr="00920167">
        <w:rPr>
          <w:b/>
          <w:bCs/>
          <w:noProof/>
        </w:rPr>
        <w:t>Megabit</w:t>
      </w:r>
    </w:p>
    <w:p w14:paraId="250B66EB" w14:textId="77777777" w:rsidR="00F01EF6" w:rsidRPr="00920167" w:rsidRDefault="00F01EF6" w:rsidP="00F01EF6">
      <w:pPr>
        <w:pStyle w:val="EW"/>
        <w:rPr>
          <w:b/>
          <w:bCs/>
          <w:noProof/>
        </w:rPr>
      </w:pPr>
      <w:r w:rsidRPr="00920167">
        <w:rPr>
          <w:b/>
          <w:bCs/>
          <w:noProof/>
        </w:rPr>
        <w:t>Message header</w:t>
      </w:r>
    </w:p>
    <w:p w14:paraId="41781206" w14:textId="77777777" w:rsidR="00F01EF6" w:rsidRDefault="00F01EF6" w:rsidP="00F01EF6">
      <w:pPr>
        <w:pStyle w:val="EW"/>
        <w:rPr>
          <w:b/>
        </w:rPr>
      </w:pPr>
      <w:r w:rsidRPr="007107CD">
        <w:rPr>
          <w:b/>
        </w:rPr>
        <w:t>NAS signalling connection recovery</w:t>
      </w:r>
    </w:p>
    <w:p w14:paraId="3658430D" w14:textId="77777777" w:rsidR="00F01EF6" w:rsidRPr="004B11B4" w:rsidRDefault="00F01EF6" w:rsidP="00F01EF6">
      <w:pPr>
        <w:pStyle w:val="EW"/>
        <w:rPr>
          <w:b/>
          <w:bCs/>
          <w:noProof/>
          <w:lang w:val="fr-FR"/>
        </w:rPr>
      </w:pPr>
      <w:r w:rsidRPr="004B11B4">
        <w:rPr>
          <w:b/>
          <w:bCs/>
          <w:noProof/>
          <w:lang w:val="fr-FR"/>
        </w:rPr>
        <w:t>NB-S1 mode</w:t>
      </w:r>
    </w:p>
    <w:p w14:paraId="73111F83" w14:textId="77777777" w:rsidR="00F01EF6" w:rsidRPr="004B11B4" w:rsidRDefault="00F01EF6" w:rsidP="00F01EF6">
      <w:pPr>
        <w:pStyle w:val="EW"/>
        <w:rPr>
          <w:b/>
          <w:bCs/>
          <w:noProof/>
          <w:lang w:val="fr-FR"/>
        </w:rPr>
      </w:pPr>
      <w:r w:rsidRPr="004B11B4">
        <w:rPr>
          <w:b/>
          <w:bCs/>
          <w:noProof/>
          <w:lang w:val="fr-FR"/>
        </w:rPr>
        <w:t>Non-EPS services</w:t>
      </w:r>
    </w:p>
    <w:p w14:paraId="72F2E3F7" w14:textId="77777777" w:rsidR="00F01EF6" w:rsidRPr="00920167" w:rsidRDefault="00F01EF6" w:rsidP="00F01EF6">
      <w:pPr>
        <w:pStyle w:val="EW"/>
        <w:rPr>
          <w:b/>
          <w:bCs/>
          <w:noProof/>
        </w:rPr>
      </w:pPr>
      <w:r w:rsidRPr="00920167">
        <w:rPr>
          <w:b/>
          <w:bCs/>
          <w:noProof/>
        </w:rPr>
        <w:t>S1 mode</w:t>
      </w:r>
    </w:p>
    <w:p w14:paraId="6B2072D7" w14:textId="77777777" w:rsidR="00F01EF6" w:rsidRPr="00920167" w:rsidRDefault="00F01EF6" w:rsidP="00F01EF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6E2828A" w14:textId="77777777" w:rsidR="00F01EF6" w:rsidRPr="00920167" w:rsidRDefault="00F01EF6" w:rsidP="00F01EF6">
      <w:pPr>
        <w:pStyle w:val="EX"/>
        <w:rPr>
          <w:b/>
          <w:bCs/>
          <w:noProof/>
        </w:rPr>
      </w:pPr>
      <w:r>
        <w:rPr>
          <w:b/>
          <w:bCs/>
          <w:noProof/>
        </w:rPr>
        <w:t>WB-</w:t>
      </w:r>
      <w:r w:rsidRPr="00920167">
        <w:rPr>
          <w:b/>
          <w:bCs/>
          <w:noProof/>
        </w:rPr>
        <w:t>S1 mode</w:t>
      </w:r>
    </w:p>
    <w:p w14:paraId="4AB6B948" w14:textId="77777777" w:rsidR="00F01EF6" w:rsidRPr="007E6407" w:rsidRDefault="00F01EF6" w:rsidP="00F01EF6">
      <w:r w:rsidRPr="007E6407">
        <w:t>For the purposes of the present document, the following terms an</w:t>
      </w:r>
      <w:r>
        <w:t>d definitions given in 3GPP TS 3</w:t>
      </w:r>
      <w:r w:rsidRPr="007E6407">
        <w:t>3.</w:t>
      </w:r>
      <w:r>
        <w:t>5</w:t>
      </w:r>
      <w:r w:rsidRPr="007E6407">
        <w:t>01 [</w:t>
      </w:r>
      <w:r>
        <w:t>24</w:t>
      </w:r>
      <w:r w:rsidRPr="007E6407">
        <w:t>] apply:</w:t>
      </w:r>
    </w:p>
    <w:p w14:paraId="5EEECE21" w14:textId="77777777" w:rsidR="00F01EF6" w:rsidRPr="00BD1D67" w:rsidRDefault="00F01EF6" w:rsidP="00F01EF6">
      <w:pPr>
        <w:pStyle w:val="EW"/>
        <w:rPr>
          <w:b/>
          <w:bCs/>
          <w:noProof/>
        </w:rPr>
      </w:pPr>
      <w:r w:rsidRPr="00BD1D67">
        <w:rPr>
          <w:b/>
          <w:bCs/>
          <w:noProof/>
        </w:rPr>
        <w:t>5G security context</w:t>
      </w:r>
    </w:p>
    <w:p w14:paraId="0A66B310" w14:textId="77777777" w:rsidR="00F01EF6" w:rsidRPr="00BD1D67" w:rsidRDefault="00F01EF6" w:rsidP="00F01EF6">
      <w:pPr>
        <w:pStyle w:val="EW"/>
        <w:rPr>
          <w:b/>
          <w:bCs/>
        </w:rPr>
      </w:pPr>
      <w:r w:rsidRPr="00BD1D67">
        <w:rPr>
          <w:b/>
          <w:bCs/>
        </w:rPr>
        <w:t>5G NAS security context</w:t>
      </w:r>
    </w:p>
    <w:p w14:paraId="20F035F2" w14:textId="77777777" w:rsidR="00F01EF6" w:rsidRDefault="00F01EF6" w:rsidP="00F01EF6">
      <w:pPr>
        <w:pStyle w:val="EW"/>
        <w:rPr>
          <w:b/>
          <w:bCs/>
        </w:rPr>
      </w:pPr>
      <w:r>
        <w:rPr>
          <w:b/>
          <w:bCs/>
        </w:rPr>
        <w:t>ABBA</w:t>
      </w:r>
    </w:p>
    <w:p w14:paraId="3A52432E" w14:textId="77777777" w:rsidR="00F01EF6" w:rsidRPr="00BD1D67" w:rsidRDefault="00F01EF6" w:rsidP="00F01EF6">
      <w:pPr>
        <w:pStyle w:val="EW"/>
        <w:rPr>
          <w:b/>
          <w:bCs/>
        </w:rPr>
      </w:pPr>
      <w:r w:rsidRPr="00BD1D67">
        <w:rPr>
          <w:b/>
          <w:bCs/>
        </w:rPr>
        <w:t>Current 5G</w:t>
      </w:r>
      <w:r>
        <w:rPr>
          <w:b/>
          <w:bCs/>
        </w:rPr>
        <w:t xml:space="preserve"> NAS</w:t>
      </w:r>
      <w:r w:rsidRPr="00BD1D67">
        <w:rPr>
          <w:b/>
          <w:bCs/>
        </w:rPr>
        <w:t xml:space="preserve"> security context</w:t>
      </w:r>
    </w:p>
    <w:p w14:paraId="00E81362" w14:textId="77777777" w:rsidR="00F01EF6" w:rsidRPr="00BD1D67" w:rsidRDefault="00F01EF6" w:rsidP="00F01EF6">
      <w:pPr>
        <w:pStyle w:val="EW"/>
        <w:rPr>
          <w:b/>
          <w:bCs/>
        </w:rPr>
      </w:pPr>
      <w:r w:rsidRPr="00BD1D67">
        <w:rPr>
          <w:b/>
          <w:bCs/>
        </w:rPr>
        <w:t>Full native 5G</w:t>
      </w:r>
      <w:r>
        <w:rPr>
          <w:b/>
          <w:bCs/>
        </w:rPr>
        <w:t xml:space="preserve"> NAS</w:t>
      </w:r>
      <w:r w:rsidRPr="00BD1D67">
        <w:rPr>
          <w:b/>
          <w:bCs/>
        </w:rPr>
        <w:t xml:space="preserve"> security context</w:t>
      </w:r>
    </w:p>
    <w:p w14:paraId="623C37A5" w14:textId="77777777" w:rsidR="00F01EF6" w:rsidRPr="00E664A0" w:rsidRDefault="00F01EF6" w:rsidP="00F01EF6">
      <w:pPr>
        <w:pStyle w:val="EW"/>
        <w:rPr>
          <w:b/>
          <w:lang w:eastAsia="zh-CN"/>
        </w:rPr>
      </w:pPr>
      <w:r w:rsidRPr="00E664A0">
        <w:rPr>
          <w:b/>
          <w:lang w:eastAsia="zh-CN"/>
        </w:rPr>
        <w:t>K'</w:t>
      </w:r>
      <w:r w:rsidRPr="003168A2">
        <w:rPr>
          <w:vertAlign w:val="subscript"/>
        </w:rPr>
        <w:t>AME</w:t>
      </w:r>
    </w:p>
    <w:p w14:paraId="3B2F92C1" w14:textId="77777777" w:rsidR="00F01EF6" w:rsidRPr="00E664A0" w:rsidRDefault="00F01EF6" w:rsidP="00F01EF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B1DC4F0" w14:textId="77777777" w:rsidR="00F01EF6" w:rsidRPr="00E664A0" w:rsidRDefault="00F01EF6" w:rsidP="00F01EF6">
      <w:pPr>
        <w:pStyle w:val="EW"/>
        <w:rPr>
          <w:b/>
          <w:lang w:eastAsia="zh-CN"/>
        </w:rPr>
      </w:pPr>
      <w:r w:rsidRPr="00E664A0">
        <w:rPr>
          <w:b/>
          <w:lang w:eastAsia="zh-CN"/>
        </w:rPr>
        <w:t>K</w:t>
      </w:r>
      <w:r w:rsidRPr="003168A2">
        <w:rPr>
          <w:vertAlign w:val="subscript"/>
        </w:rPr>
        <w:t>ASME</w:t>
      </w:r>
    </w:p>
    <w:p w14:paraId="30190853" w14:textId="77777777" w:rsidR="00F01EF6" w:rsidRDefault="00F01EF6" w:rsidP="00F01EF6">
      <w:pPr>
        <w:pStyle w:val="EW"/>
        <w:rPr>
          <w:b/>
          <w:bCs/>
          <w:lang w:val="en-US" w:eastAsia="zh-CN"/>
        </w:rPr>
      </w:pPr>
      <w:r>
        <w:rPr>
          <w:b/>
          <w:bCs/>
          <w:lang w:val="en-US" w:eastAsia="zh-CN"/>
        </w:rPr>
        <w:t>Mapped 5G NAS security context</w:t>
      </w:r>
    </w:p>
    <w:p w14:paraId="4B612986" w14:textId="77777777" w:rsidR="00F01EF6" w:rsidRPr="00F01189" w:rsidRDefault="00F01EF6" w:rsidP="00F01EF6">
      <w:pPr>
        <w:pStyle w:val="EW"/>
        <w:rPr>
          <w:b/>
          <w:bCs/>
          <w:lang w:val="en-US" w:eastAsia="zh-CN"/>
        </w:rPr>
      </w:pPr>
      <w:r w:rsidRPr="00F01189">
        <w:rPr>
          <w:b/>
          <w:bCs/>
          <w:lang w:val="en-US" w:eastAsia="zh-CN"/>
        </w:rPr>
        <w:t>Mapped security context</w:t>
      </w:r>
    </w:p>
    <w:p w14:paraId="6982DD8F" w14:textId="77777777" w:rsidR="00F01EF6" w:rsidRPr="00F01189" w:rsidRDefault="00F01EF6" w:rsidP="00F01EF6">
      <w:pPr>
        <w:pStyle w:val="EW"/>
        <w:rPr>
          <w:b/>
          <w:bCs/>
          <w:noProof/>
        </w:rPr>
      </w:pPr>
      <w:r w:rsidRPr="00F01189">
        <w:rPr>
          <w:b/>
          <w:bCs/>
        </w:rPr>
        <w:t>Native 5G</w:t>
      </w:r>
      <w:r>
        <w:rPr>
          <w:b/>
          <w:bCs/>
        </w:rPr>
        <w:t xml:space="preserve"> NAS</w:t>
      </w:r>
      <w:r w:rsidRPr="00F01189">
        <w:rPr>
          <w:b/>
          <w:bCs/>
        </w:rPr>
        <w:t xml:space="preserve"> security context</w:t>
      </w:r>
    </w:p>
    <w:p w14:paraId="5C7A95A8" w14:textId="77777777" w:rsidR="00F01EF6" w:rsidRPr="00F01189" w:rsidRDefault="00F01EF6" w:rsidP="00F01EF6">
      <w:pPr>
        <w:pStyle w:val="EW"/>
        <w:rPr>
          <w:b/>
          <w:bCs/>
          <w:noProof/>
        </w:rPr>
      </w:pPr>
      <w:r>
        <w:rPr>
          <w:b/>
          <w:bCs/>
          <w:noProof/>
        </w:rPr>
        <w:t>NCC</w:t>
      </w:r>
    </w:p>
    <w:p w14:paraId="65CC3EA6" w14:textId="77777777" w:rsidR="00F01EF6" w:rsidRPr="00621D46" w:rsidRDefault="00F01EF6" w:rsidP="00F01EF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78C405E" w14:textId="77777777" w:rsidR="00F01EF6" w:rsidRPr="00621D46" w:rsidRDefault="00F01EF6" w:rsidP="00F01EF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A8E3CBB" w14:textId="77777777" w:rsidR="00F01EF6" w:rsidRDefault="00F01EF6" w:rsidP="00F01EF6">
      <w:pPr>
        <w:pStyle w:val="EX"/>
        <w:rPr>
          <w:b/>
          <w:bCs/>
          <w:noProof/>
        </w:rPr>
      </w:pPr>
      <w:r>
        <w:rPr>
          <w:b/>
          <w:bCs/>
          <w:noProof/>
        </w:rPr>
        <w:t>RES*</w:t>
      </w:r>
    </w:p>
    <w:p w14:paraId="0DBC789A" w14:textId="77777777" w:rsidR="00F01EF6" w:rsidRDefault="00F01EF6" w:rsidP="00F01EF6">
      <w:r>
        <w:t>For the purposes of the present document, the following terms and definitions given in 3GPP TS 38.413 [31] apply:</w:t>
      </w:r>
    </w:p>
    <w:p w14:paraId="126B54EF" w14:textId="77777777" w:rsidR="00F01EF6" w:rsidRPr="006C399B" w:rsidRDefault="00F01EF6" w:rsidP="00F01EF6">
      <w:pPr>
        <w:pStyle w:val="EX"/>
        <w:rPr>
          <w:b/>
          <w:bCs/>
          <w:noProof/>
        </w:rPr>
      </w:pPr>
      <w:r w:rsidRPr="006C399B">
        <w:rPr>
          <w:b/>
          <w:bCs/>
          <w:noProof/>
        </w:rPr>
        <w:t>NG connection</w:t>
      </w:r>
    </w:p>
    <w:p w14:paraId="3AA61603" w14:textId="77777777" w:rsidR="00F01EF6" w:rsidRPr="007E6407" w:rsidRDefault="00F01EF6" w:rsidP="00F01EF6">
      <w:r w:rsidRPr="007E6407">
        <w:t>For the purposes of the present document, the following terms an</w:t>
      </w:r>
      <w:r>
        <w:t>d definitions given in 3GPP TS 24.587 [19B]</w:t>
      </w:r>
      <w:r w:rsidRPr="007E6407">
        <w:t xml:space="preserve"> apply:</w:t>
      </w:r>
    </w:p>
    <w:p w14:paraId="10A74BFB" w14:textId="77777777" w:rsidR="00F01EF6" w:rsidRPr="00767715" w:rsidRDefault="00F01EF6" w:rsidP="00F01EF6">
      <w:pPr>
        <w:pStyle w:val="EW"/>
        <w:rPr>
          <w:b/>
          <w:bCs/>
          <w:noProof/>
          <w:lang w:val="fr-FR"/>
        </w:rPr>
      </w:pPr>
      <w:r w:rsidRPr="00767715">
        <w:rPr>
          <w:b/>
          <w:bCs/>
          <w:noProof/>
          <w:lang w:val="fr-FR"/>
        </w:rPr>
        <w:t>E-UTRA-PC5</w:t>
      </w:r>
    </w:p>
    <w:p w14:paraId="7D1A9C52" w14:textId="77777777" w:rsidR="00F01EF6" w:rsidRPr="00767715" w:rsidRDefault="00F01EF6" w:rsidP="00F01EF6">
      <w:pPr>
        <w:pStyle w:val="EW"/>
        <w:rPr>
          <w:b/>
          <w:bCs/>
          <w:lang w:val="fr-FR"/>
        </w:rPr>
      </w:pPr>
      <w:r w:rsidRPr="00767715">
        <w:rPr>
          <w:b/>
          <w:bCs/>
          <w:lang w:val="fr-FR"/>
        </w:rPr>
        <w:t>NR-PC5</w:t>
      </w:r>
    </w:p>
    <w:p w14:paraId="00EBE237" w14:textId="77777777" w:rsidR="00F01EF6" w:rsidRPr="00767715" w:rsidRDefault="00F01EF6" w:rsidP="00F01EF6">
      <w:pPr>
        <w:pStyle w:val="EW"/>
        <w:rPr>
          <w:b/>
          <w:bCs/>
          <w:noProof/>
          <w:lang w:val="fr-FR"/>
        </w:rPr>
      </w:pPr>
      <w:r w:rsidRPr="00767715">
        <w:rPr>
          <w:b/>
          <w:bCs/>
          <w:lang w:val="fr-FR"/>
        </w:rPr>
        <w:lastRenderedPageBreak/>
        <w:t>V2X</w:t>
      </w:r>
    </w:p>
    <w:p w14:paraId="7C813A2F" w14:textId="7AE0B885" w:rsidR="00F01EF6" w:rsidRPr="00F01EF6" w:rsidRDefault="00F01EF6" w:rsidP="00884CEC">
      <w:pPr>
        <w:jc w:val="center"/>
        <w:rPr>
          <w:noProof/>
          <w:lang w:val="fr-FR" w:eastAsia="zh-CN"/>
        </w:rPr>
      </w:pPr>
      <w:r w:rsidRPr="00884CEC">
        <w:rPr>
          <w:noProof/>
          <w:highlight w:val="green"/>
          <w:lang w:val="en-US" w:eastAsia="zh-CN"/>
        </w:rPr>
        <w:t>******************</w:t>
      </w:r>
      <w:r>
        <w:rPr>
          <w:noProof/>
          <w:highlight w:val="green"/>
          <w:lang w:val="en-US" w:eastAsia="zh-CN"/>
        </w:rPr>
        <w:t>Next</w:t>
      </w:r>
      <w:r w:rsidRPr="00884CEC">
        <w:rPr>
          <w:noProof/>
          <w:highlight w:val="green"/>
          <w:lang w:val="en-US" w:eastAsia="zh-CN"/>
        </w:rPr>
        <w:t xml:space="preserve"> change*********************</w:t>
      </w:r>
    </w:p>
    <w:p w14:paraId="26B86651" w14:textId="77777777" w:rsidR="00232B0A" w:rsidRPr="00913BB3" w:rsidRDefault="00232B0A" w:rsidP="00232B0A">
      <w:pPr>
        <w:pStyle w:val="2"/>
      </w:pPr>
      <w:bookmarkStart w:id="18" w:name="_Toc36213662"/>
      <w:bookmarkStart w:id="19" w:name="_Toc36657839"/>
      <w:bookmarkStart w:id="20" w:name="_Toc45287517"/>
      <w:bookmarkStart w:id="21" w:name="_Toc51948793"/>
      <w:bookmarkStart w:id="22" w:name="_Toc51949885"/>
      <w:bookmarkStart w:id="23" w:name="_Toc68203621"/>
      <w:r>
        <w:t>C</w:t>
      </w:r>
      <w:r w:rsidRPr="00913BB3">
        <w:t>.</w:t>
      </w:r>
      <w:r>
        <w:t>2</w:t>
      </w:r>
      <w:r w:rsidRPr="00913BB3">
        <w:tab/>
      </w:r>
      <w:r>
        <w:t xml:space="preserve">Storage of 5GMM information for UEs operating in </w:t>
      </w:r>
      <w:bookmarkEnd w:id="18"/>
      <w:bookmarkEnd w:id="19"/>
      <w:bookmarkEnd w:id="20"/>
      <w:bookmarkEnd w:id="21"/>
      <w:bookmarkEnd w:id="22"/>
      <w:r>
        <w:t>SNPN access operation mode</w:t>
      </w:r>
      <w:bookmarkEnd w:id="23"/>
    </w:p>
    <w:p w14:paraId="549F6BC3" w14:textId="5E83F484" w:rsidR="006C5D8C" w:rsidRDefault="006C5D8C" w:rsidP="00232B0A">
      <w:pPr>
        <w:rPr>
          <w:ins w:id="24" w:author="韩鲁峰" w:date="2021-05-12T08:50:00Z"/>
          <w:lang w:eastAsia="zh-CN"/>
        </w:rPr>
      </w:pPr>
      <w:bookmarkStart w:id="25" w:name="_Hlk72697791"/>
      <w:ins w:id="26" w:author="韩鲁峰" w:date="2021-05-12T08:50:00Z">
        <w:r>
          <w:rPr>
            <w:rFonts w:hint="eastAsia"/>
            <w:lang w:eastAsia="zh-CN"/>
          </w:rPr>
          <w:t>T</w:t>
        </w:r>
        <w:r>
          <w:rPr>
            <w:lang w:eastAsia="zh-CN"/>
          </w:rPr>
          <w:t xml:space="preserve">he </w:t>
        </w:r>
        <w:r>
          <w:t xml:space="preserve">5GMM information for UEs operating in SNPN access operation mode </w:t>
        </w:r>
      </w:ins>
      <w:ins w:id="27" w:author="韩鲁峰" w:date="2021-05-12T08:52:00Z">
        <w:r>
          <w:t>are stored according to</w:t>
        </w:r>
      </w:ins>
      <w:ins w:id="28" w:author="韩鲁峰" w:date="2021-05-12T08:50:00Z">
        <w:r>
          <w:t xml:space="preserve"> the following conditions:</w:t>
        </w:r>
      </w:ins>
    </w:p>
    <w:p w14:paraId="0C001D04" w14:textId="18A82596" w:rsidR="001236F7" w:rsidRPr="000D5F02" w:rsidRDefault="006C5D8C" w:rsidP="006C5D8C">
      <w:pPr>
        <w:pStyle w:val="B1"/>
        <w:rPr>
          <w:ins w:id="29" w:author="韩鲁峰" w:date="2021-05-05T14:23:00Z"/>
          <w:lang w:val="en-US"/>
        </w:rPr>
      </w:pPr>
      <w:ins w:id="30" w:author="韩鲁峰" w:date="2021-05-12T08:53:00Z">
        <w:r>
          <w:t>-</w:t>
        </w:r>
        <w:r>
          <w:tab/>
        </w:r>
      </w:ins>
      <w:ins w:id="31" w:author="韩鲁峰" w:date="2021-05-12T08:50:00Z">
        <w:r>
          <w:rPr>
            <w:lang w:eastAsia="zh-CN"/>
          </w:rPr>
          <w:t>i</w:t>
        </w:r>
      </w:ins>
      <w:ins w:id="32" w:author="韩鲁峰" w:date="2021-05-05T12:38:00Z">
        <w:r w:rsidR="001236F7">
          <w:t xml:space="preserve">f the UE does </w:t>
        </w:r>
        <w:r w:rsidR="001236F7" w:rsidRPr="006C5D8C">
          <w:rPr>
            <w:rFonts w:eastAsia="宋体"/>
            <w:lang w:eastAsia="x-none"/>
          </w:rPr>
          <w:t>not</w:t>
        </w:r>
        <w:r w:rsidR="001236F7">
          <w:t xml:space="preserve"> support access to an SNPN using credentials from a credentials holder</w:t>
        </w:r>
      </w:ins>
      <w:ins w:id="33" w:author="韩鲁峰" w:date="2021-05-05T12:39:00Z">
        <w:r w:rsidR="001236F7">
          <w:rPr>
            <w:rFonts w:hint="eastAsia"/>
            <w:lang w:eastAsia="zh-CN"/>
          </w:rPr>
          <w:t>,</w:t>
        </w:r>
      </w:ins>
      <w:ins w:id="34" w:author="韩鲁峰" w:date="2021-05-05T12:38:00Z">
        <w:r w:rsidR="001236F7" w:rsidRPr="00913BB3">
          <w:t xml:space="preserve"> </w:t>
        </w:r>
      </w:ins>
      <w:del w:id="35" w:author="韩鲁峰" w:date="2021-05-05T12:39:00Z">
        <w:r w:rsidR="00232B0A" w:rsidRPr="00490994" w:rsidDel="001236F7">
          <w:delText>T</w:delText>
        </w:r>
      </w:del>
      <w:ins w:id="36" w:author="韩鲁峰" w:date="2021-05-05T12:39:00Z">
        <w:r w:rsidR="001236F7" w:rsidRPr="00490994">
          <w:t>t</w:t>
        </w:r>
      </w:ins>
      <w:r w:rsidR="00232B0A" w:rsidRPr="00490994">
        <w:t>he following 5GMM parameters shall be stored</w:t>
      </w:r>
      <w:r w:rsidR="00232B0A">
        <w:t xml:space="preserve"> per </w:t>
      </w:r>
      <w:ins w:id="37" w:author="韩鲁峰" w:date="2021-05-05T15:20:00Z">
        <w:r w:rsidR="00BB4362">
          <w:rPr>
            <w:noProof/>
          </w:rPr>
          <w:t xml:space="preserve">subscribed </w:t>
        </w:r>
      </w:ins>
      <w:r w:rsidR="00232B0A">
        <w:t xml:space="preserve">SNPN </w:t>
      </w:r>
      <w:r w:rsidR="00232B0A" w:rsidRPr="00913BB3">
        <w:t xml:space="preserve">in a non-volatile memory in the </w:t>
      </w:r>
      <w:r w:rsidR="00232B0A" w:rsidRPr="00BF511B">
        <w:t xml:space="preserve">ME together with the subscriber identifier associated with the SNPN identity of the SNPN in the </w:t>
      </w:r>
      <w:r w:rsidR="00232B0A" w:rsidRPr="00BF511B">
        <w:rPr>
          <w:lang w:eastAsia="ja-JP"/>
        </w:rPr>
        <w:t xml:space="preserve">"list of </w:t>
      </w:r>
      <w:r w:rsidR="00232B0A" w:rsidRPr="00BF511B">
        <w:rPr>
          <w:noProof/>
        </w:rPr>
        <w:t xml:space="preserve">subscriber data" configured in the ME (see </w:t>
      </w:r>
      <w:r w:rsidR="00232B0A" w:rsidRPr="00BF511B">
        <w:t>3GPP TS 23.122 [5])</w:t>
      </w:r>
      <w:ins w:id="38" w:author="韩鲁峰" w:date="2021-05-05T14:23:00Z">
        <w:r w:rsidR="000E0875" w:rsidRPr="00BF511B">
          <w:t>;</w:t>
        </w:r>
      </w:ins>
      <w:del w:id="39" w:author="韩鲁峰" w:date="2021-05-05T14:23:00Z">
        <w:r w:rsidR="00232B0A" w:rsidRPr="0018138C" w:rsidDel="000E0875">
          <w:delText>:</w:delText>
        </w:r>
      </w:del>
      <w:ins w:id="40" w:author="韩鲁峰" w:date="2021-05-21T20:36:00Z">
        <w:r w:rsidR="00175831">
          <w:t>and</w:t>
        </w:r>
      </w:ins>
    </w:p>
    <w:p w14:paraId="2F1AE294" w14:textId="185C5CD8" w:rsidR="00175831" w:rsidRDefault="00175831" w:rsidP="00175831">
      <w:pPr>
        <w:pStyle w:val="B1"/>
        <w:rPr>
          <w:ins w:id="41" w:author="韩鲁峰" w:date="2021-05-21T20:44:00Z"/>
        </w:rPr>
      </w:pPr>
      <w:ins w:id="42" w:author="韩鲁峰" w:date="2021-05-21T20:44:00Z">
        <w:r w:rsidRPr="00BF511B">
          <w:t>-</w:t>
        </w:r>
        <w:r w:rsidRPr="00BF511B">
          <w:tab/>
        </w:r>
      </w:ins>
      <w:ins w:id="43" w:author="韩鲁峰" w:date="2021-05-21T20:28:00Z">
        <w:r w:rsidR="00913EF9" w:rsidRPr="00BF511B">
          <w:t xml:space="preserve">if the UE supports access to an SNPN using credentials from a </w:t>
        </w:r>
        <w:proofErr w:type="gramStart"/>
        <w:r w:rsidR="00913EF9" w:rsidRPr="00BF511B">
          <w:t>credentials</w:t>
        </w:r>
        <w:proofErr w:type="gramEnd"/>
        <w:r w:rsidR="00913EF9" w:rsidRPr="00BF511B">
          <w:t xml:space="preserve"> holder, the following 5GMM parameters shall be stored in a non-volatile memory in the ME per:</w:t>
        </w:r>
      </w:ins>
      <w:ins w:id="44" w:author="韩鲁峰" w:date="2021-05-21T20:44:00Z">
        <w:r w:rsidRPr="00175831">
          <w:t xml:space="preserve"> </w:t>
        </w:r>
      </w:ins>
    </w:p>
    <w:p w14:paraId="540B4B88" w14:textId="4B2BBAE4" w:rsidR="00913EF9" w:rsidRDefault="00175831" w:rsidP="00175831">
      <w:pPr>
        <w:pStyle w:val="B2"/>
        <w:rPr>
          <w:ins w:id="45" w:author="韩鲁峰" w:date="2021-05-21T20:44:00Z"/>
        </w:rPr>
      </w:pPr>
      <w:proofErr w:type="spellStart"/>
      <w:ins w:id="46" w:author="韩鲁峰" w:date="2021-05-21T20:44:00Z">
        <w:r>
          <w:t>i</w:t>
        </w:r>
        <w:proofErr w:type="spellEnd"/>
        <w:r>
          <w:t>)</w:t>
        </w:r>
        <w:r>
          <w:tab/>
        </w:r>
        <w:r w:rsidRPr="00BF511B">
          <w:t>the subscribed SNPN together with the subscriber identifier associated with</w:t>
        </w:r>
      </w:ins>
      <w:ins w:id="47" w:author="韩鲁峰" w:date="2021-05-23T20:28:00Z">
        <w:r w:rsidR="00BF17EC" w:rsidRPr="00BF17EC">
          <w:t xml:space="preserve"> the </w:t>
        </w:r>
      </w:ins>
      <w:ins w:id="48" w:author="韩鲁峰" w:date="2021-05-23T21:43:00Z">
        <w:r w:rsidR="00B05D9E">
          <w:t xml:space="preserve">selected </w:t>
        </w:r>
      </w:ins>
      <w:ins w:id="49" w:author="韩鲁峰" w:date="2021-05-23T20:28:00Z">
        <w:r w:rsidR="00BF17EC" w:rsidRPr="00BF17EC">
          <w:t xml:space="preserve">entry </w:t>
        </w:r>
      </w:ins>
      <w:ins w:id="50" w:author="韩鲁峰" w:date="2021-05-21T20:44:00Z">
        <w:r w:rsidRPr="00BF511B">
          <w:t xml:space="preserve">in the </w:t>
        </w:r>
        <w:r w:rsidRPr="00BF511B">
          <w:rPr>
            <w:lang w:eastAsia="ja-JP"/>
          </w:rPr>
          <w:t xml:space="preserve">"list of </w:t>
        </w:r>
        <w:r w:rsidRPr="00BF511B">
          <w:rPr>
            <w:noProof/>
          </w:rPr>
          <w:t>subscriber data" configured</w:t>
        </w:r>
        <w:r w:rsidRPr="00BF511B">
          <w:t xml:space="preserve"> in the ME (see 3GPP TS 23.122 [5]); or</w:t>
        </w:r>
      </w:ins>
    </w:p>
    <w:p w14:paraId="640418C5" w14:textId="11463745" w:rsidR="00175831" w:rsidRPr="00BF511B" w:rsidRDefault="00175831" w:rsidP="00BF17EC">
      <w:pPr>
        <w:pStyle w:val="B2"/>
        <w:rPr>
          <w:ins w:id="51" w:author="韩鲁峰" w:date="2021-05-21T20:28:00Z"/>
        </w:rPr>
      </w:pPr>
      <w:ins w:id="52" w:author="韩鲁峰" w:date="2021-05-21T20:44:00Z">
        <w:r>
          <w:t>ii)</w:t>
        </w:r>
        <w:r>
          <w:tab/>
        </w:r>
        <w:r w:rsidRPr="000E0875">
          <w:t>the PLMN subscription together with the SUPI from the USIM</w:t>
        </w:r>
        <w:r>
          <w:t xml:space="preserve"> which is associated with the PLMN subscription</w:t>
        </w:r>
        <w:r w:rsidRPr="000E0875">
          <w:t>:</w:t>
        </w:r>
      </w:ins>
    </w:p>
    <w:bookmarkEnd w:id="25"/>
    <w:p w14:paraId="49202BCB" w14:textId="77777777" w:rsidR="00232B0A" w:rsidRPr="00A43AB4" w:rsidRDefault="00232B0A" w:rsidP="00232B0A">
      <w:pPr>
        <w:pStyle w:val="B1"/>
      </w:pPr>
      <w:r w:rsidRPr="00913BB3">
        <w:t>a)</w:t>
      </w:r>
      <w:r w:rsidRPr="00913BB3">
        <w:tab/>
        <w:t>5G-GUTI;</w:t>
      </w:r>
    </w:p>
    <w:p w14:paraId="723CED20" w14:textId="77777777" w:rsidR="00232B0A" w:rsidRPr="00FF2091" w:rsidRDefault="00232B0A" w:rsidP="00232B0A">
      <w:pPr>
        <w:pStyle w:val="B1"/>
      </w:pPr>
      <w:r w:rsidRPr="00913BB3">
        <w:t>b)</w:t>
      </w:r>
      <w:r w:rsidRPr="00913BB3">
        <w:tab/>
        <w:t>last visited registered TAI;</w:t>
      </w:r>
    </w:p>
    <w:p w14:paraId="2661D16C" w14:textId="77777777" w:rsidR="00232B0A" w:rsidRPr="00F01EF6" w:rsidRDefault="00232B0A" w:rsidP="00232B0A">
      <w:pPr>
        <w:pStyle w:val="B1"/>
      </w:pPr>
      <w:r w:rsidRPr="00913BB3">
        <w:t>c)</w:t>
      </w:r>
      <w:r w:rsidRPr="00913BB3">
        <w:tab/>
        <w:t>5GS update status;</w:t>
      </w:r>
    </w:p>
    <w:p w14:paraId="11ABEC30" w14:textId="77777777" w:rsidR="00232B0A" w:rsidRPr="00913BB3" w:rsidRDefault="00232B0A" w:rsidP="00232B0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B9099A6" w14:textId="77777777" w:rsidR="00232B0A" w:rsidRDefault="00232B0A" w:rsidP="00232B0A">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5632F39" w14:textId="77777777" w:rsidR="00232B0A" w:rsidRPr="00913BB3" w:rsidRDefault="00232B0A" w:rsidP="00232B0A">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09178736" w14:textId="77777777" w:rsidR="00232B0A" w:rsidRPr="00913BB3" w:rsidRDefault="00232B0A" w:rsidP="00232B0A">
      <w:pPr>
        <w:pStyle w:val="B1"/>
      </w:pPr>
      <w:r>
        <w:t>g)</w:t>
      </w:r>
      <w:r w:rsidRPr="00913BB3">
        <w:tab/>
        <w:t>configured NSSAI(s);</w:t>
      </w:r>
    </w:p>
    <w:p w14:paraId="66AACC80" w14:textId="77777777" w:rsidR="00232B0A" w:rsidRPr="00913BB3" w:rsidRDefault="00232B0A" w:rsidP="00232B0A">
      <w:pPr>
        <w:pStyle w:val="B1"/>
      </w:pPr>
      <w:r>
        <w:t>h)</w:t>
      </w:r>
      <w:r w:rsidRPr="00913BB3">
        <w:tab/>
        <w:t>NSSAI inclusion mode(s);</w:t>
      </w:r>
    </w:p>
    <w:p w14:paraId="417438F2" w14:textId="77777777" w:rsidR="00232B0A" w:rsidRPr="00913BB3" w:rsidRDefault="00232B0A" w:rsidP="00232B0A">
      <w:pPr>
        <w:pStyle w:val="B1"/>
      </w:pPr>
      <w:proofErr w:type="spellStart"/>
      <w:r>
        <w:t>i</w:t>
      </w:r>
      <w:proofErr w:type="spellEnd"/>
      <w:r>
        <w:t>)</w:t>
      </w:r>
      <w:r w:rsidRPr="00913BB3">
        <w:tab/>
        <w:t>MPS indicator;</w:t>
      </w:r>
    </w:p>
    <w:p w14:paraId="22B96BB7" w14:textId="77777777" w:rsidR="00232B0A" w:rsidRPr="00913BB3" w:rsidRDefault="00232B0A" w:rsidP="00232B0A">
      <w:pPr>
        <w:pStyle w:val="B1"/>
      </w:pPr>
      <w:r>
        <w:t>j)</w:t>
      </w:r>
      <w:r w:rsidRPr="00913BB3">
        <w:tab/>
        <w:t>MCS indicator;</w:t>
      </w:r>
    </w:p>
    <w:p w14:paraId="3E66101D" w14:textId="77777777" w:rsidR="00232B0A" w:rsidRDefault="00232B0A" w:rsidP="00232B0A">
      <w:pPr>
        <w:pStyle w:val="B1"/>
      </w:pPr>
      <w:r>
        <w:t>k)</w:t>
      </w:r>
      <w:r w:rsidRPr="00913BB3">
        <w:tab/>
        <w:t>operator-defined access category definitions</w:t>
      </w:r>
      <w:r>
        <w:t>;</w:t>
      </w:r>
    </w:p>
    <w:p w14:paraId="6C85110F" w14:textId="77777777" w:rsidR="00232B0A" w:rsidRDefault="00232B0A" w:rsidP="00232B0A">
      <w:pPr>
        <w:pStyle w:val="B1"/>
      </w:pPr>
      <w:r>
        <w:t>l)</w:t>
      </w:r>
      <w:r>
        <w:tab/>
        <w:t>network-assigned UE radio capability IDs; and</w:t>
      </w:r>
    </w:p>
    <w:p w14:paraId="47EC5533" w14:textId="77777777" w:rsidR="00232B0A" w:rsidRPr="00913BB3" w:rsidRDefault="00232B0A" w:rsidP="00232B0A">
      <w:pPr>
        <w:pStyle w:val="B1"/>
      </w:pPr>
      <w:r>
        <w:t>m)</w:t>
      </w:r>
      <w:r>
        <w:tab/>
      </w:r>
      <w:r w:rsidRPr="00614C1A">
        <w:t>signalled URSP</w:t>
      </w:r>
      <w:r>
        <w:rPr>
          <w:lang w:eastAsia="ja-JP"/>
        </w:rPr>
        <w:t xml:space="preserve"> </w:t>
      </w:r>
      <w:r w:rsidRPr="00913BB3">
        <w:rPr>
          <w:lang w:eastAsia="ja-JP"/>
        </w:rPr>
        <w:t>(see 3GPP TS </w:t>
      </w:r>
      <w:r>
        <w:rPr>
          <w:lang w:eastAsia="ja-JP"/>
        </w:rPr>
        <w:t>24</w:t>
      </w:r>
      <w:r w:rsidRPr="00913BB3">
        <w:rPr>
          <w:lang w:eastAsia="ja-JP"/>
        </w:rPr>
        <w:t>.5</w:t>
      </w:r>
      <w:r>
        <w:rPr>
          <w:lang w:eastAsia="ja-JP"/>
        </w:rPr>
        <w:t>26</w:t>
      </w:r>
      <w:r w:rsidRPr="00913BB3">
        <w:rPr>
          <w:lang w:eastAsia="ja-JP"/>
        </w:rPr>
        <w:t> [24])</w:t>
      </w:r>
      <w:r>
        <w:t>.</w:t>
      </w:r>
    </w:p>
    <w:p w14:paraId="508D5CF8" w14:textId="77777777" w:rsidR="00232B0A" w:rsidRPr="00E130CD" w:rsidRDefault="00232B0A" w:rsidP="00232B0A">
      <w:pPr>
        <w:pStyle w:val="NO"/>
        <w:rPr>
          <w:lang w:val="en-US"/>
        </w:rPr>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78EAFDA8" w14:textId="382FC079" w:rsidR="00622977" w:rsidRDefault="00D642A7" w:rsidP="00232B0A">
      <w:pPr>
        <w:rPr>
          <w:ins w:id="53" w:author="韩鲁峰" w:date="2021-05-05T16:18:00Z"/>
        </w:rPr>
      </w:pPr>
      <w:bookmarkStart w:id="54" w:name="_Hlk72697833"/>
      <w:ins w:id="55" w:author="韩鲁峰" w:date="2021-05-05T16:20:00Z">
        <w:r>
          <w:t>If the</w:t>
        </w:r>
      </w:ins>
      <w:ins w:id="56" w:author="韩鲁峰" w:date="2021-05-05T16:18:00Z">
        <w:r w:rsidR="00622977" w:rsidRPr="00913BB3">
          <w:t xml:space="preserve"> 5GMM parameters </w:t>
        </w:r>
      </w:ins>
      <w:ins w:id="57" w:author="韩鲁峰" w:date="2021-05-05T16:20:00Z">
        <w:r>
          <w:t xml:space="preserve">are associated with the </w:t>
        </w:r>
      </w:ins>
      <w:ins w:id="58" w:author="韩鲁峰" w:date="2021-05-05T16:21:00Z">
        <w:r>
          <w:t xml:space="preserve">PLMN subscription, then the 5GMM parameters </w:t>
        </w:r>
      </w:ins>
      <w:ins w:id="59" w:author="韩鲁峰" w:date="2021-05-05T16:18:00Z">
        <w:r w:rsidR="00622977" w:rsidRPr="00913BB3">
          <w:t>can only be used if the SUPI from the USIM</w:t>
        </w:r>
      </w:ins>
      <w:ins w:id="60" w:author="韩鲁峰" w:date="2021-05-12T17:43:00Z">
        <w:r w:rsidR="002C6028">
          <w:t xml:space="preserve"> which is associated with the </w:t>
        </w:r>
      </w:ins>
      <w:ins w:id="61" w:author="韩鲁峰" w:date="2021-05-12T17:48:00Z">
        <w:r w:rsidR="00AD2628">
          <w:rPr>
            <w:rFonts w:hint="eastAsia"/>
            <w:lang w:eastAsia="zh-CN"/>
          </w:rPr>
          <w:t>se</w:t>
        </w:r>
        <w:r w:rsidR="00AD2628">
          <w:t xml:space="preserve">lected </w:t>
        </w:r>
      </w:ins>
      <w:ins w:id="62" w:author="韩鲁峰" w:date="2021-05-12T17:43:00Z">
        <w:r w:rsidR="002C6028">
          <w:t>PLMN subscription</w:t>
        </w:r>
      </w:ins>
      <w:ins w:id="63" w:author="韩鲁峰" w:date="2021-05-05T16:18:00Z">
        <w:r w:rsidR="00622977" w:rsidRPr="00913BB3">
          <w:t xml:space="preserve"> matches the SUPI stored in the non-volatile memory</w:t>
        </w:r>
      </w:ins>
      <w:ins w:id="64" w:author="韩鲁峰" w:date="2021-05-13T09:45:00Z">
        <w:r w:rsidR="00406587" w:rsidRPr="00913BB3">
          <w:t xml:space="preserve">; else </w:t>
        </w:r>
        <w:r w:rsidR="00406587" w:rsidRPr="00913BB3">
          <w:rPr>
            <w:rFonts w:hint="eastAsia"/>
            <w:lang w:eastAsia="ja-JP"/>
          </w:rPr>
          <w:t>the UE shall delete the</w:t>
        </w:r>
        <w:r w:rsidR="00406587" w:rsidRPr="00913BB3">
          <w:t xml:space="preserve"> 5GMM parameters</w:t>
        </w:r>
      </w:ins>
      <w:ins w:id="65" w:author="韩鲁峰" w:date="2021-05-05T16:18:00Z">
        <w:r w:rsidR="00622977" w:rsidRPr="00913BB3">
          <w:t>.</w:t>
        </w:r>
      </w:ins>
    </w:p>
    <w:p w14:paraId="208327DE" w14:textId="32983FD9" w:rsidR="00327DEE" w:rsidRDefault="00327DEE" w:rsidP="00232B0A">
      <w:pPr>
        <w:rPr>
          <w:ins w:id="66" w:author="韩鲁峰" w:date="2021-05-12T17:07:00Z"/>
        </w:rPr>
      </w:pPr>
      <w:ins w:id="67" w:author="韩鲁峰" w:date="2021-05-12T17:07:00Z">
        <w:r w:rsidRPr="00327DEE">
          <w:t xml:space="preserve">If the 5GMM parameters are associated with the </w:t>
        </w:r>
      </w:ins>
      <w:ins w:id="68" w:author="韩鲁峰" w:date="2021-05-23T20:33:00Z">
        <w:r w:rsidR="00FD62D4" w:rsidRPr="00BF511B">
          <w:rPr>
            <w:noProof/>
          </w:rPr>
          <w:t xml:space="preserve">subscribed </w:t>
        </w:r>
        <w:r w:rsidR="00FD62D4" w:rsidRPr="00BF511B">
          <w:t>SNPN</w:t>
        </w:r>
        <w:r w:rsidR="00FD62D4" w:rsidRPr="0018138C">
          <w:t xml:space="preserve"> </w:t>
        </w:r>
      </w:ins>
      <w:ins w:id="69" w:author="韩鲁峰" w:date="2021-05-23T20:35:00Z">
        <w:r w:rsidR="00FD62D4">
          <w:t>of</w:t>
        </w:r>
      </w:ins>
      <w:ins w:id="70" w:author="韩鲁峰" w:date="2021-05-12T17:08:00Z">
        <w:r w:rsidRPr="0018138C">
          <w:t xml:space="preserve"> the </w:t>
        </w:r>
      </w:ins>
      <w:ins w:id="71" w:author="韩鲁峰" w:date="2021-05-23T20:32:00Z">
        <w:r w:rsidR="00FD62D4">
          <w:t>entry</w:t>
        </w:r>
      </w:ins>
      <w:ins w:id="72" w:author="韩鲁峰" w:date="2021-05-12T17:08:00Z">
        <w:r w:rsidRPr="0018138C">
          <w:t xml:space="preserve"> in the </w:t>
        </w:r>
        <w:r w:rsidRPr="0018138C">
          <w:rPr>
            <w:lang w:eastAsia="ja-JP"/>
          </w:rPr>
          <w:t xml:space="preserve">"list of </w:t>
        </w:r>
        <w:r w:rsidRPr="0018138C">
          <w:rPr>
            <w:noProof/>
          </w:rPr>
          <w:t>subscriber data"</w:t>
        </w:r>
      </w:ins>
      <w:ins w:id="73" w:author="韩鲁峰" w:date="2021-05-12T17:07:00Z">
        <w:r w:rsidRPr="00327DEE">
          <w:t xml:space="preserve">, then the 5GMM parameters can only be used if the </w:t>
        </w:r>
      </w:ins>
      <w:ins w:id="74" w:author="韩鲁峰" w:date="2021-05-12T17:08:00Z">
        <w:r w:rsidRPr="0018138C">
          <w:t>subscriber identifier</w:t>
        </w:r>
      </w:ins>
      <w:ins w:id="75" w:author="韩鲁峰" w:date="2021-05-12T17:07:00Z">
        <w:r w:rsidRPr="00327DEE">
          <w:t xml:space="preserve"> </w:t>
        </w:r>
      </w:ins>
      <w:ins w:id="76" w:author="韩鲁峰" w:date="2021-05-12T17:09:00Z">
        <w:r w:rsidR="00D928C7" w:rsidRPr="0018138C">
          <w:t xml:space="preserve">of the </w:t>
        </w:r>
      </w:ins>
      <w:ins w:id="77" w:author="韩鲁峰" w:date="2021-05-12T17:40:00Z">
        <w:r w:rsidR="00DE7F77">
          <w:rPr>
            <w:noProof/>
          </w:rPr>
          <w:t>selected entry</w:t>
        </w:r>
      </w:ins>
      <w:ins w:id="78" w:author="韩鲁峰" w:date="2021-05-12T17:09:00Z">
        <w:r w:rsidR="00D928C7" w:rsidRPr="0018138C">
          <w:t xml:space="preserve"> </w:t>
        </w:r>
      </w:ins>
      <w:ins w:id="79" w:author="韩鲁峰" w:date="2021-05-12T17:40:00Z">
        <w:r w:rsidR="00DE7F77">
          <w:t>of</w:t>
        </w:r>
      </w:ins>
      <w:ins w:id="80" w:author="韩鲁峰" w:date="2021-05-12T17:09:00Z">
        <w:r w:rsidR="00D928C7" w:rsidRPr="0018138C">
          <w:t xml:space="preserve"> the </w:t>
        </w:r>
        <w:r w:rsidR="00D928C7" w:rsidRPr="0018138C">
          <w:rPr>
            <w:lang w:eastAsia="ja-JP"/>
          </w:rPr>
          <w:t xml:space="preserve">"list of </w:t>
        </w:r>
        <w:r w:rsidR="00D928C7" w:rsidRPr="0018138C">
          <w:rPr>
            <w:noProof/>
          </w:rPr>
          <w:t>subscriber data"</w:t>
        </w:r>
      </w:ins>
      <w:ins w:id="81" w:author="韩鲁峰" w:date="2021-05-12T17:07:00Z">
        <w:r w:rsidRPr="00327DEE">
          <w:t xml:space="preserve"> matches the </w:t>
        </w:r>
      </w:ins>
      <w:ins w:id="82" w:author="韩鲁峰" w:date="2021-05-12T17:09:00Z">
        <w:r w:rsidR="00D928C7" w:rsidRPr="0018138C">
          <w:t>subscriber identifier</w:t>
        </w:r>
      </w:ins>
      <w:ins w:id="83" w:author="韩鲁峰" w:date="2021-05-12T17:07:00Z">
        <w:r w:rsidRPr="00327DEE">
          <w:t xml:space="preserve"> stored in the non-volatile memory</w:t>
        </w:r>
      </w:ins>
      <w:ins w:id="84" w:author="韩鲁峰" w:date="2021-05-12T17:11:00Z">
        <w:r w:rsidR="00BA18D5">
          <w:t>.</w:t>
        </w:r>
      </w:ins>
    </w:p>
    <w:bookmarkEnd w:id="54"/>
    <w:p w14:paraId="5A346EF5" w14:textId="702041A4" w:rsidR="00232B0A" w:rsidRPr="00913BB3" w:rsidRDefault="00232B0A" w:rsidP="00232B0A">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p>
    <w:p w14:paraId="2891972E" w14:textId="77777777" w:rsidR="00232B0A" w:rsidRPr="0037268B" w:rsidRDefault="00232B0A" w:rsidP="00232B0A">
      <w:r w:rsidRPr="00913BB3">
        <w:t>Each NSSAI inclusion mode is associated with a</w:t>
      </w:r>
      <w:r>
        <w:t>n SNPN</w:t>
      </w:r>
      <w:r w:rsidRPr="00913BB3">
        <w:t xml:space="preserve"> identity and access type.</w:t>
      </w:r>
    </w:p>
    <w:p w14:paraId="746181F2" w14:textId="77777777" w:rsidR="00232B0A" w:rsidRPr="00913BB3" w:rsidRDefault="00232B0A" w:rsidP="00232B0A">
      <w:r w:rsidRPr="00913BB3">
        <w:lastRenderedPageBreak/>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BC310A1" w14:textId="77777777" w:rsidR="00232B0A" w:rsidRPr="00913BB3" w:rsidRDefault="00232B0A" w:rsidP="00232B0A">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6561EA18" w14:textId="77777777" w:rsidR="00232B0A" w:rsidRPr="00913BB3" w:rsidRDefault="00232B0A" w:rsidP="00232B0A">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85E935A" w14:textId="77777777" w:rsidR="00232B0A" w:rsidRPr="00913BB3" w:rsidRDefault="00232B0A" w:rsidP="00232B0A">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F47CE77" w14:textId="77777777" w:rsidR="00232B0A" w:rsidRPr="00913BB3" w:rsidRDefault="00232B0A" w:rsidP="00232B0A">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2D74431B" w14:textId="76314D57" w:rsidR="001575FE" w:rsidRDefault="001575FE" w:rsidP="00884CEC">
      <w:pPr>
        <w:jc w:val="center"/>
        <w:rPr>
          <w:noProof/>
          <w:lang w:val="en-US" w:eastAsia="zh-CN"/>
        </w:rPr>
      </w:pPr>
      <w:r w:rsidRPr="00884CEC">
        <w:rPr>
          <w:noProof/>
          <w:highlight w:val="green"/>
          <w:lang w:val="en-US" w:eastAsia="zh-CN"/>
        </w:rPr>
        <w:t>******************</w:t>
      </w:r>
      <w:r w:rsidR="00381DA0" w:rsidRPr="00884CEC">
        <w:rPr>
          <w:noProof/>
          <w:highlight w:val="green"/>
          <w:lang w:val="en-US" w:eastAsia="zh-CN"/>
        </w:rPr>
        <w:t>End of change</w:t>
      </w:r>
      <w:r w:rsidRPr="00884CEC">
        <w:rPr>
          <w:noProof/>
          <w:highlight w:val="green"/>
          <w:lang w:val="en-US" w:eastAsia="zh-CN"/>
        </w:rPr>
        <w:t>*********************</w:t>
      </w:r>
    </w:p>
    <w:p w14:paraId="0A99B377" w14:textId="77777777" w:rsidR="001575FE" w:rsidRPr="001575FE" w:rsidRDefault="001575FE">
      <w:pPr>
        <w:rPr>
          <w:noProof/>
          <w:lang w:val="en-US"/>
        </w:rPr>
      </w:pPr>
    </w:p>
    <w:sectPr w:rsidR="001575FE" w:rsidRPr="001575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CEDC7" w14:textId="77777777" w:rsidR="0068141A" w:rsidRDefault="0068141A">
      <w:r>
        <w:separator/>
      </w:r>
    </w:p>
  </w:endnote>
  <w:endnote w:type="continuationSeparator" w:id="0">
    <w:p w14:paraId="207A399F" w14:textId="77777777" w:rsidR="0068141A" w:rsidRDefault="0068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CC973" w14:textId="77777777" w:rsidR="0068141A" w:rsidRDefault="0068141A">
      <w:r>
        <w:separator/>
      </w:r>
    </w:p>
  </w:footnote>
  <w:footnote w:type="continuationSeparator" w:id="0">
    <w:p w14:paraId="5E2FF43B" w14:textId="77777777" w:rsidR="0068141A" w:rsidRDefault="0068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NDc0tzA2NLY0NTdR0lEKTi0uzszPAykwrwUArhfnsCwAAAA="/>
  </w:docVars>
  <w:rsids>
    <w:rsidRoot w:val="00022E4A"/>
    <w:rsid w:val="00022E4A"/>
    <w:rsid w:val="000417FA"/>
    <w:rsid w:val="00042243"/>
    <w:rsid w:val="0004751C"/>
    <w:rsid w:val="00053E59"/>
    <w:rsid w:val="0009162C"/>
    <w:rsid w:val="000960E9"/>
    <w:rsid w:val="000A1F6F"/>
    <w:rsid w:val="000A6394"/>
    <w:rsid w:val="000A744A"/>
    <w:rsid w:val="000B7FED"/>
    <w:rsid w:val="000C038A"/>
    <w:rsid w:val="000C6598"/>
    <w:rsid w:val="000D5F02"/>
    <w:rsid w:val="000E0875"/>
    <w:rsid w:val="000F0573"/>
    <w:rsid w:val="000F22DB"/>
    <w:rsid w:val="000F464F"/>
    <w:rsid w:val="00104EF8"/>
    <w:rsid w:val="001236F7"/>
    <w:rsid w:val="0014225B"/>
    <w:rsid w:val="00143DCF"/>
    <w:rsid w:val="00145D43"/>
    <w:rsid w:val="001575FE"/>
    <w:rsid w:val="001622CA"/>
    <w:rsid w:val="00175831"/>
    <w:rsid w:val="00180536"/>
    <w:rsid w:val="0018138C"/>
    <w:rsid w:val="00185EEA"/>
    <w:rsid w:val="00192C46"/>
    <w:rsid w:val="00194229"/>
    <w:rsid w:val="001A08B3"/>
    <w:rsid w:val="001A7B60"/>
    <w:rsid w:val="001B32E8"/>
    <w:rsid w:val="001B52F0"/>
    <w:rsid w:val="001B7A65"/>
    <w:rsid w:val="001C17E0"/>
    <w:rsid w:val="001E41F3"/>
    <w:rsid w:val="002051B9"/>
    <w:rsid w:val="00227EAD"/>
    <w:rsid w:val="00230865"/>
    <w:rsid w:val="00232B0A"/>
    <w:rsid w:val="00250FE6"/>
    <w:rsid w:val="00253D77"/>
    <w:rsid w:val="0026004D"/>
    <w:rsid w:val="002640DD"/>
    <w:rsid w:val="002754BA"/>
    <w:rsid w:val="00275D12"/>
    <w:rsid w:val="00284FEB"/>
    <w:rsid w:val="002860C4"/>
    <w:rsid w:val="002A1ABE"/>
    <w:rsid w:val="002B5741"/>
    <w:rsid w:val="002C21B9"/>
    <w:rsid w:val="002C4585"/>
    <w:rsid w:val="002C6028"/>
    <w:rsid w:val="002F1A03"/>
    <w:rsid w:val="002F7B22"/>
    <w:rsid w:val="00302EC7"/>
    <w:rsid w:val="00305409"/>
    <w:rsid w:val="00327DEE"/>
    <w:rsid w:val="00347FE2"/>
    <w:rsid w:val="003609EF"/>
    <w:rsid w:val="0036231A"/>
    <w:rsid w:val="00363DF6"/>
    <w:rsid w:val="003674C0"/>
    <w:rsid w:val="0037268B"/>
    <w:rsid w:val="00374DD4"/>
    <w:rsid w:val="00381DA0"/>
    <w:rsid w:val="003B729C"/>
    <w:rsid w:val="003E1A36"/>
    <w:rsid w:val="003F6C7D"/>
    <w:rsid w:val="00406587"/>
    <w:rsid w:val="00410371"/>
    <w:rsid w:val="004224F8"/>
    <w:rsid w:val="004242F1"/>
    <w:rsid w:val="00460ECC"/>
    <w:rsid w:val="00463C27"/>
    <w:rsid w:val="00464012"/>
    <w:rsid w:val="0046560B"/>
    <w:rsid w:val="004840AE"/>
    <w:rsid w:val="00490994"/>
    <w:rsid w:val="0049357C"/>
    <w:rsid w:val="004A4341"/>
    <w:rsid w:val="004A4685"/>
    <w:rsid w:val="004A6835"/>
    <w:rsid w:val="004B75B7"/>
    <w:rsid w:val="004D0167"/>
    <w:rsid w:val="004E1669"/>
    <w:rsid w:val="00512317"/>
    <w:rsid w:val="0051580D"/>
    <w:rsid w:val="00523B8E"/>
    <w:rsid w:val="00527B3B"/>
    <w:rsid w:val="00540EAD"/>
    <w:rsid w:val="0054348A"/>
    <w:rsid w:val="00547111"/>
    <w:rsid w:val="00570453"/>
    <w:rsid w:val="0057245D"/>
    <w:rsid w:val="00592D74"/>
    <w:rsid w:val="00596AF1"/>
    <w:rsid w:val="005B0893"/>
    <w:rsid w:val="005B6571"/>
    <w:rsid w:val="005D439F"/>
    <w:rsid w:val="005E2C44"/>
    <w:rsid w:val="005E4FE6"/>
    <w:rsid w:val="006006B7"/>
    <w:rsid w:val="00621188"/>
    <w:rsid w:val="00622977"/>
    <w:rsid w:val="006257ED"/>
    <w:rsid w:val="00627E57"/>
    <w:rsid w:val="00660CB3"/>
    <w:rsid w:val="0067453F"/>
    <w:rsid w:val="00677E82"/>
    <w:rsid w:val="0068141A"/>
    <w:rsid w:val="00695808"/>
    <w:rsid w:val="00697087"/>
    <w:rsid w:val="006B46FB"/>
    <w:rsid w:val="006C5D8C"/>
    <w:rsid w:val="006D06AD"/>
    <w:rsid w:val="006E21FB"/>
    <w:rsid w:val="006E59C9"/>
    <w:rsid w:val="006F7C7A"/>
    <w:rsid w:val="0071491F"/>
    <w:rsid w:val="00730610"/>
    <w:rsid w:val="007373BC"/>
    <w:rsid w:val="0076678C"/>
    <w:rsid w:val="00766AED"/>
    <w:rsid w:val="007740D5"/>
    <w:rsid w:val="00792342"/>
    <w:rsid w:val="007977A8"/>
    <w:rsid w:val="007B109F"/>
    <w:rsid w:val="007B512A"/>
    <w:rsid w:val="007C2097"/>
    <w:rsid w:val="007C5181"/>
    <w:rsid w:val="007D36FA"/>
    <w:rsid w:val="007D6A07"/>
    <w:rsid w:val="007D6CAD"/>
    <w:rsid w:val="007F7259"/>
    <w:rsid w:val="00801959"/>
    <w:rsid w:val="00803B82"/>
    <w:rsid w:val="008040A8"/>
    <w:rsid w:val="008279FA"/>
    <w:rsid w:val="00831072"/>
    <w:rsid w:val="008438B9"/>
    <w:rsid w:val="00843CD4"/>
    <w:rsid w:val="00843F64"/>
    <w:rsid w:val="0084457F"/>
    <w:rsid w:val="008626E7"/>
    <w:rsid w:val="00870EE7"/>
    <w:rsid w:val="00883E95"/>
    <w:rsid w:val="00884CEC"/>
    <w:rsid w:val="008863B9"/>
    <w:rsid w:val="008A26EC"/>
    <w:rsid w:val="008A45A6"/>
    <w:rsid w:val="008B2BA5"/>
    <w:rsid w:val="008C1A15"/>
    <w:rsid w:val="008C6437"/>
    <w:rsid w:val="008D239F"/>
    <w:rsid w:val="008E252C"/>
    <w:rsid w:val="008F2CCA"/>
    <w:rsid w:val="008F686C"/>
    <w:rsid w:val="00913EF9"/>
    <w:rsid w:val="009148DE"/>
    <w:rsid w:val="00941BFE"/>
    <w:rsid w:val="00941E30"/>
    <w:rsid w:val="009777D9"/>
    <w:rsid w:val="00991B88"/>
    <w:rsid w:val="009A5753"/>
    <w:rsid w:val="009A579D"/>
    <w:rsid w:val="009C3964"/>
    <w:rsid w:val="009C7013"/>
    <w:rsid w:val="009E27D4"/>
    <w:rsid w:val="009E3297"/>
    <w:rsid w:val="009E6C24"/>
    <w:rsid w:val="009F734F"/>
    <w:rsid w:val="00A048F1"/>
    <w:rsid w:val="00A21DEB"/>
    <w:rsid w:val="00A246B6"/>
    <w:rsid w:val="00A276D5"/>
    <w:rsid w:val="00A43AB4"/>
    <w:rsid w:val="00A47E70"/>
    <w:rsid w:val="00A50CF0"/>
    <w:rsid w:val="00A542A2"/>
    <w:rsid w:val="00A56556"/>
    <w:rsid w:val="00A7671C"/>
    <w:rsid w:val="00A91273"/>
    <w:rsid w:val="00AA2CBC"/>
    <w:rsid w:val="00AA3838"/>
    <w:rsid w:val="00AB542F"/>
    <w:rsid w:val="00AB7409"/>
    <w:rsid w:val="00AC5820"/>
    <w:rsid w:val="00AD1CD8"/>
    <w:rsid w:val="00AD2628"/>
    <w:rsid w:val="00AD5F2C"/>
    <w:rsid w:val="00B05D9E"/>
    <w:rsid w:val="00B258BB"/>
    <w:rsid w:val="00B322C0"/>
    <w:rsid w:val="00B339DD"/>
    <w:rsid w:val="00B468EF"/>
    <w:rsid w:val="00B50365"/>
    <w:rsid w:val="00B67B97"/>
    <w:rsid w:val="00B74C2F"/>
    <w:rsid w:val="00B968C8"/>
    <w:rsid w:val="00BA1118"/>
    <w:rsid w:val="00BA18D5"/>
    <w:rsid w:val="00BA3EC5"/>
    <w:rsid w:val="00BA51D9"/>
    <w:rsid w:val="00BB3B1A"/>
    <w:rsid w:val="00BB4362"/>
    <w:rsid w:val="00BB5DFC"/>
    <w:rsid w:val="00BC23E8"/>
    <w:rsid w:val="00BD279D"/>
    <w:rsid w:val="00BD6BB8"/>
    <w:rsid w:val="00BE05CA"/>
    <w:rsid w:val="00BE70D2"/>
    <w:rsid w:val="00BF17EC"/>
    <w:rsid w:val="00BF2DB8"/>
    <w:rsid w:val="00BF511B"/>
    <w:rsid w:val="00C02889"/>
    <w:rsid w:val="00C16241"/>
    <w:rsid w:val="00C33D2D"/>
    <w:rsid w:val="00C4145F"/>
    <w:rsid w:val="00C66BA2"/>
    <w:rsid w:val="00C67705"/>
    <w:rsid w:val="00C75CB0"/>
    <w:rsid w:val="00C83500"/>
    <w:rsid w:val="00C92E23"/>
    <w:rsid w:val="00C95985"/>
    <w:rsid w:val="00CA21C3"/>
    <w:rsid w:val="00CB07D3"/>
    <w:rsid w:val="00CC2322"/>
    <w:rsid w:val="00CC5026"/>
    <w:rsid w:val="00CC68D0"/>
    <w:rsid w:val="00D03F9A"/>
    <w:rsid w:val="00D06D51"/>
    <w:rsid w:val="00D10287"/>
    <w:rsid w:val="00D24991"/>
    <w:rsid w:val="00D25DF6"/>
    <w:rsid w:val="00D40BFC"/>
    <w:rsid w:val="00D43968"/>
    <w:rsid w:val="00D50255"/>
    <w:rsid w:val="00D642A7"/>
    <w:rsid w:val="00D66520"/>
    <w:rsid w:val="00D77909"/>
    <w:rsid w:val="00D823FF"/>
    <w:rsid w:val="00D91B51"/>
    <w:rsid w:val="00D928C7"/>
    <w:rsid w:val="00D942D7"/>
    <w:rsid w:val="00D96398"/>
    <w:rsid w:val="00DA3849"/>
    <w:rsid w:val="00DB1726"/>
    <w:rsid w:val="00DC44CF"/>
    <w:rsid w:val="00DE34CF"/>
    <w:rsid w:val="00DE7F77"/>
    <w:rsid w:val="00DF27CE"/>
    <w:rsid w:val="00E02C44"/>
    <w:rsid w:val="00E130CD"/>
    <w:rsid w:val="00E13F3D"/>
    <w:rsid w:val="00E16FD8"/>
    <w:rsid w:val="00E34898"/>
    <w:rsid w:val="00E47323"/>
    <w:rsid w:val="00E47A01"/>
    <w:rsid w:val="00E67294"/>
    <w:rsid w:val="00E8079D"/>
    <w:rsid w:val="00EA15A4"/>
    <w:rsid w:val="00EA671A"/>
    <w:rsid w:val="00EB09B7"/>
    <w:rsid w:val="00EB1A48"/>
    <w:rsid w:val="00EC02F2"/>
    <w:rsid w:val="00ED6751"/>
    <w:rsid w:val="00ED794C"/>
    <w:rsid w:val="00ED7AD9"/>
    <w:rsid w:val="00EE7D7C"/>
    <w:rsid w:val="00F01EF6"/>
    <w:rsid w:val="00F1517B"/>
    <w:rsid w:val="00F25D98"/>
    <w:rsid w:val="00F300FB"/>
    <w:rsid w:val="00F502CE"/>
    <w:rsid w:val="00F96059"/>
    <w:rsid w:val="00FB6386"/>
    <w:rsid w:val="00FC58B8"/>
    <w:rsid w:val="00FC6740"/>
    <w:rsid w:val="00FD18AB"/>
    <w:rsid w:val="00FD62D4"/>
    <w:rsid w:val="00FE4C1E"/>
    <w:rsid w:val="00FF0CF0"/>
    <w:rsid w:val="00FF2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B322C0"/>
    <w:rPr>
      <w:rFonts w:ascii="Times New Roman" w:hAnsi="Times New Roman"/>
      <w:lang w:val="en-GB" w:eastAsia="en-US"/>
    </w:rPr>
  </w:style>
  <w:style w:type="paragraph" w:styleId="af1">
    <w:name w:val="List Paragraph"/>
    <w:basedOn w:val="a"/>
    <w:uiPriority w:val="34"/>
    <w:qFormat/>
    <w:rsid w:val="00CC2322"/>
    <w:pPr>
      <w:ind w:firstLineChars="200" w:firstLine="420"/>
    </w:pPr>
  </w:style>
  <w:style w:type="character" w:customStyle="1" w:styleId="EXCar">
    <w:name w:val="EX Car"/>
    <w:link w:val="EX"/>
    <w:qFormat/>
    <w:rsid w:val="00F01EF6"/>
    <w:rPr>
      <w:rFonts w:ascii="Times New Roman" w:hAnsi="Times New Roman"/>
      <w:lang w:val="en-GB" w:eastAsia="en-US"/>
    </w:rPr>
  </w:style>
  <w:style w:type="character" w:customStyle="1" w:styleId="EWChar">
    <w:name w:val="EW Char"/>
    <w:link w:val="EW"/>
    <w:qFormat/>
    <w:locked/>
    <w:rsid w:val="00F01E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595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571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73D9F-0C3E-4F8D-8D58-09394C29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12</Pages>
  <Words>4872</Words>
  <Characters>27773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15</cp:revision>
  <cp:lastPrinted>1899-12-31T23:00:00Z</cp:lastPrinted>
  <dcterms:created xsi:type="dcterms:W3CDTF">2021-05-23T13:40:00Z</dcterms:created>
  <dcterms:modified xsi:type="dcterms:W3CDTF">2021-05-27T09:23:00Z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